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4FEEB2B9"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634AD3">
        <w:rPr>
          <w:rFonts w:ascii="Arial" w:hAnsi="Arial" w:cs="Arial"/>
          <w:b/>
          <w:sz w:val="24"/>
          <w:lang w:val="en-US"/>
        </w:rPr>
        <w:t>6</w:t>
      </w:r>
      <w:r w:rsidRPr="00BF2D31">
        <w:rPr>
          <w:rFonts w:ascii="Arial" w:hAnsi="Arial" w:cs="Arial"/>
          <w:b/>
          <w:sz w:val="24"/>
          <w:lang w:val="en-US"/>
        </w:rPr>
        <w:tab/>
      </w:r>
      <w:r w:rsidR="00780F6D" w:rsidRPr="00780F6D">
        <w:rPr>
          <w:rFonts w:ascii="Arial" w:hAnsi="Arial" w:cs="Arial"/>
          <w:b/>
          <w:sz w:val="24"/>
          <w:lang w:val="en-US"/>
        </w:rPr>
        <w:t>R4-2301166</w:t>
      </w:r>
      <w:r w:rsidRPr="00BF2D31">
        <w:rPr>
          <w:rFonts w:ascii="Arial" w:hAnsi="Arial" w:cs="Arial"/>
          <w:b/>
          <w:sz w:val="24"/>
          <w:lang w:val="en-US"/>
        </w:rPr>
        <w:br/>
      </w:r>
      <w:bookmarkEnd w:id="0"/>
      <w:r w:rsidR="00634AD3" w:rsidRPr="00634AD3">
        <w:rPr>
          <w:rFonts w:ascii="Arial" w:hAnsi="Arial" w:cs="Arial"/>
          <w:b/>
          <w:sz w:val="24"/>
        </w:rPr>
        <w:t>Athens, Greece, 27 Feb – 3 Mar, 2023</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20DA50A0" w:rsidR="001E41F3" w:rsidRPr="00BF2D31" w:rsidRDefault="00410647" w:rsidP="00E13F3D">
            <w:pPr>
              <w:pStyle w:val="CRCoverPage"/>
              <w:spacing w:after="0"/>
              <w:jc w:val="right"/>
              <w:rPr>
                <w:b/>
                <w:noProof/>
                <w:sz w:val="28"/>
              </w:rPr>
            </w:pPr>
            <w:r w:rsidRPr="00BF2D31">
              <w:rPr>
                <w:b/>
                <w:noProof/>
                <w:sz w:val="28"/>
              </w:rPr>
              <w:t>38.</w:t>
            </w:r>
            <w:bookmarkStart w:id="1" w:name="_GoBack"/>
            <w:bookmarkEnd w:id="1"/>
            <w:r w:rsidR="007D293C">
              <w:rPr>
                <w:b/>
                <w:noProof/>
                <w:sz w:val="28"/>
              </w:rPr>
              <w:t>101</w:t>
            </w:r>
            <w:r w:rsidR="000A26A4" w:rsidRPr="00BF2D31">
              <w:rPr>
                <w:b/>
                <w:noProof/>
                <w:sz w:val="28"/>
              </w:rPr>
              <w:t>-</w:t>
            </w:r>
            <w:r w:rsidR="003B72DE">
              <w:rPr>
                <w:b/>
                <w:noProof/>
                <w:sz w:val="28"/>
              </w:rPr>
              <w:t>2</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426B07C3" w:rsidR="001E41F3" w:rsidRPr="00BF2D31" w:rsidRDefault="000943F3" w:rsidP="00FF5C42">
            <w:pPr>
              <w:pStyle w:val="CRCoverPage"/>
              <w:spacing w:after="0"/>
              <w:jc w:val="center"/>
              <w:rPr>
                <w:noProof/>
              </w:rPr>
            </w:pPr>
            <w:r w:rsidRPr="000943F3">
              <w:rPr>
                <w:b/>
                <w:noProof/>
                <w:sz w:val="28"/>
              </w:rPr>
              <w:t>0559</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11E253DB" w:rsidR="001E41F3" w:rsidRPr="00BF2D31" w:rsidRDefault="00410647">
            <w:pPr>
              <w:pStyle w:val="CRCoverPage"/>
              <w:spacing w:after="0"/>
              <w:jc w:val="center"/>
              <w:rPr>
                <w:noProof/>
                <w:sz w:val="28"/>
              </w:rPr>
            </w:pPr>
            <w:r w:rsidRPr="00327315">
              <w:rPr>
                <w:b/>
                <w:sz w:val="28"/>
              </w:rPr>
              <w:t>1</w:t>
            </w:r>
            <w:r w:rsidR="00270E81">
              <w:rPr>
                <w:b/>
                <w:sz w:val="28"/>
              </w:rPr>
              <w:t>6</w:t>
            </w:r>
            <w:r w:rsidRPr="00327315">
              <w:rPr>
                <w:b/>
                <w:sz w:val="28"/>
              </w:rPr>
              <w:t>.</w:t>
            </w:r>
            <w:r w:rsidR="00270E81">
              <w:rPr>
                <w:b/>
                <w:sz w:val="28"/>
              </w:rPr>
              <w:t>14</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0"/>
                  <w:rFonts w:cs="Arial"/>
                  <w:b/>
                  <w:i/>
                  <w:noProof/>
                  <w:color w:val="FF0000"/>
                </w:rPr>
                <w:t>HE</w:t>
              </w:r>
              <w:bookmarkStart w:id="2" w:name="_Hlt497126619"/>
              <w:r w:rsidRPr="00BF2D31">
                <w:rPr>
                  <w:rStyle w:val="af0"/>
                  <w:rFonts w:cs="Arial"/>
                  <w:b/>
                  <w:i/>
                  <w:noProof/>
                  <w:color w:val="FF0000"/>
                </w:rPr>
                <w:t>L</w:t>
              </w:r>
              <w:bookmarkEnd w:id="2"/>
              <w:r w:rsidRPr="00BF2D31">
                <w:rPr>
                  <w:rStyle w:val="af0"/>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0"/>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5240D359" w:rsidR="001E41F3" w:rsidRPr="00BF2D31" w:rsidRDefault="00993E77">
            <w:pPr>
              <w:pStyle w:val="CRCoverPage"/>
              <w:spacing w:after="0"/>
              <w:ind w:left="100"/>
              <w:rPr>
                <w:noProof/>
              </w:rPr>
            </w:pPr>
            <w:r>
              <w:rPr>
                <w:noProof/>
                <w:lang w:eastAsia="zh-CN"/>
              </w:rPr>
              <w:t>38101-</w:t>
            </w:r>
            <w:r w:rsidR="003B72DE">
              <w:rPr>
                <w:noProof/>
                <w:lang w:eastAsia="zh-CN"/>
              </w:rPr>
              <w:t>2</w:t>
            </w:r>
            <w:r>
              <w:rPr>
                <w:noProof/>
                <w:lang w:eastAsia="zh-CN"/>
              </w:rPr>
              <w:t xml:space="preserve"> </w:t>
            </w:r>
            <w:r w:rsidR="000E2CCB" w:rsidRPr="000E2CCB">
              <w:rPr>
                <w:noProof/>
                <w:lang w:eastAsia="zh-CN"/>
              </w:rPr>
              <w:t>CR on clarification of UE coexistence frequency range (R1</w:t>
            </w:r>
            <w:r w:rsidR="00097EA0">
              <w:rPr>
                <w:noProof/>
                <w:lang w:eastAsia="zh-CN"/>
              </w:rPr>
              <w:t>6</w:t>
            </w:r>
            <w:r w:rsidR="00B64282">
              <w:rPr>
                <w:noProof/>
                <w:lang w:eastAsia="zh-CN"/>
              </w:rPr>
              <w:t xml:space="preserve"> CAT-A</w:t>
            </w:r>
            <w:r w:rsidR="000E2CCB" w:rsidRPr="000E2CCB">
              <w:rPr>
                <w:noProof/>
                <w:lang w:eastAsia="zh-CN"/>
              </w:rPr>
              <w:t>)</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10D8"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757134AA" w:rsidR="001E41F3" w:rsidRPr="00BF2D31" w:rsidRDefault="00AD4505">
            <w:pPr>
              <w:pStyle w:val="CRCoverPage"/>
              <w:spacing w:after="0"/>
              <w:ind w:left="100"/>
              <w:rPr>
                <w:noProof/>
              </w:rPr>
            </w:pPr>
            <w:r w:rsidRPr="00BF2D31">
              <w:t>OPPO</w:t>
            </w:r>
            <w:r w:rsidR="004B298D">
              <w:t>;</w:t>
            </w:r>
            <w:r w:rsidR="0032082D">
              <w:t xml:space="preserve"> A</w:t>
            </w:r>
            <w:r w:rsidR="0032082D">
              <w:rPr>
                <w:rFonts w:hint="eastAsia"/>
                <w:lang w:eastAsia="zh-CN"/>
              </w:rPr>
              <w:t>nr</w:t>
            </w:r>
            <w:r w:rsidR="0032082D">
              <w:t>itsu</w:t>
            </w:r>
            <w:r w:rsidR="004B298D">
              <w:t>;</w:t>
            </w:r>
            <w:r w:rsidR="0032082D">
              <w:t xml:space="preserve"> Keysight</w:t>
            </w:r>
            <w:r w:rsidR="004B298D">
              <w:t>;</w:t>
            </w:r>
            <w:r w:rsidR="0032082D">
              <w:t xml:space="preserve"> </w:t>
            </w:r>
            <w:r w:rsidR="00F909C2">
              <w:t>Rohde &amp; Schwarz</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74C94238" w:rsidR="001E41F3" w:rsidRPr="00BF2D31" w:rsidRDefault="001A18EE">
            <w:pPr>
              <w:pStyle w:val="CRCoverPage"/>
              <w:spacing w:after="0"/>
              <w:ind w:left="100"/>
              <w:rPr>
                <w:noProof/>
              </w:rPr>
            </w:pPr>
            <w:proofErr w:type="spellStart"/>
            <w:r w:rsidRPr="001A18EE">
              <w:t>NR_newRAT</w:t>
            </w:r>
            <w:proofErr w:type="spellEnd"/>
            <w:r w:rsidRPr="001A18EE">
              <w:t>-Core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09BF0C3B" w:rsidR="001E41F3" w:rsidRPr="00BF2D31" w:rsidRDefault="00410647">
            <w:pPr>
              <w:pStyle w:val="CRCoverPage"/>
              <w:spacing w:after="0"/>
              <w:ind w:left="100"/>
              <w:rPr>
                <w:noProof/>
              </w:rPr>
            </w:pPr>
            <w:r w:rsidRPr="00BF2D31">
              <w:rPr>
                <w:noProof/>
              </w:rPr>
              <w:t>202</w:t>
            </w:r>
            <w:r w:rsidR="00BD0BBA">
              <w:rPr>
                <w:noProof/>
              </w:rPr>
              <w:t>3</w:t>
            </w:r>
            <w:r w:rsidRPr="00BF2D31">
              <w:rPr>
                <w:noProof/>
              </w:rPr>
              <w:t>-</w:t>
            </w:r>
            <w:r w:rsidR="00BD0BBA">
              <w:rPr>
                <w:noProof/>
              </w:rPr>
              <w:t>02</w:t>
            </w:r>
            <w:r w:rsidRPr="00BF2D31">
              <w:rPr>
                <w:noProof/>
              </w:rPr>
              <w:t>-</w:t>
            </w:r>
            <w:r w:rsidR="00BD0BBA">
              <w:rPr>
                <w:noProof/>
              </w:rPr>
              <w:t>09</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27ED58D9" w:rsidR="001E41F3" w:rsidRPr="00BF2D31" w:rsidRDefault="00491F82"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3A93D6D0" w:rsidR="001E41F3" w:rsidRPr="00BF2D31" w:rsidRDefault="00410647">
            <w:pPr>
              <w:pStyle w:val="CRCoverPage"/>
              <w:spacing w:after="0"/>
              <w:ind w:left="100"/>
              <w:rPr>
                <w:noProof/>
              </w:rPr>
            </w:pPr>
            <w:r w:rsidRPr="00BF2D31">
              <w:t>Rel-1</w:t>
            </w:r>
            <w:r w:rsidR="00270E81">
              <w:t>6</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0"/>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269A317E" w14:textId="6411F652" w:rsidR="00FE0982" w:rsidRDefault="00FE0982" w:rsidP="00FE0982">
            <w:pPr>
              <w:pStyle w:val="CRCoverPage"/>
              <w:spacing w:after="0"/>
              <w:ind w:left="100"/>
              <w:rPr>
                <w:noProof/>
                <w:lang w:eastAsia="zh-CN"/>
              </w:rPr>
            </w:pPr>
            <w:r>
              <w:rPr>
                <w:noProof/>
                <w:lang w:eastAsia="zh-CN"/>
              </w:rPr>
              <w:t>In FR2 single CC requirements, it is clearly specified the UE coexistence applicalbe frequency range</w:t>
            </w:r>
            <w:r w:rsidR="00F41122">
              <w:rPr>
                <w:noProof/>
                <w:lang w:eastAsia="zh-CN"/>
              </w:rPr>
              <w:t>, i.e.</w:t>
            </w:r>
            <w:r>
              <w:rPr>
                <w:noProof/>
                <w:lang w:eastAsia="zh-CN"/>
              </w:rPr>
              <w:t xml:space="preserve"> the OOB emission</w:t>
            </w:r>
            <w:r w:rsidR="00F41122">
              <w:rPr>
                <w:noProof/>
                <w:lang w:eastAsia="zh-CN"/>
              </w:rPr>
              <w:t xml:space="preserve"> range</w:t>
            </w:r>
            <w:r>
              <w:rPr>
                <w:noProof/>
                <w:lang w:eastAsia="zh-CN"/>
              </w:rPr>
              <w:t xml:space="preserve"> is excluded from spurious emission</w:t>
            </w:r>
            <w:r w:rsidR="00F41122">
              <w:rPr>
                <w:noProof/>
                <w:lang w:eastAsia="zh-CN"/>
              </w:rPr>
              <w:t xml:space="preserve"> requirements</w:t>
            </w:r>
            <w:r>
              <w:rPr>
                <w:noProof/>
                <w:lang w:eastAsia="zh-CN"/>
              </w:rPr>
              <w:t xml:space="preserve"> including the UE co-existence requirements. </w:t>
            </w:r>
          </w:p>
          <w:p w14:paraId="046971EA" w14:textId="77777777" w:rsidR="00FE0982" w:rsidRDefault="00FE0982" w:rsidP="00FE0982">
            <w:pPr>
              <w:pStyle w:val="CRCoverPage"/>
              <w:spacing w:after="0"/>
              <w:ind w:left="100"/>
              <w:rPr>
                <w:noProof/>
                <w:lang w:eastAsia="zh-CN"/>
              </w:rPr>
            </w:pPr>
            <w:r>
              <w:rPr>
                <w:noProof/>
              </w:rPr>
              <w:drawing>
                <wp:inline distT="0" distB="0" distL="0" distR="0" wp14:anchorId="5C43C7E4" wp14:editId="2F586446">
                  <wp:extent cx="4244454" cy="67359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59374" cy="675963"/>
                          </a:xfrm>
                          <a:prstGeom prst="rect">
                            <a:avLst/>
                          </a:prstGeom>
                        </pic:spPr>
                      </pic:pic>
                    </a:graphicData>
                  </a:graphic>
                </wp:inline>
              </w:drawing>
            </w:r>
          </w:p>
          <w:p w14:paraId="4FE9329F" w14:textId="6AA886A2" w:rsidR="00FE0982" w:rsidRDefault="00FE0982" w:rsidP="00970D64">
            <w:pPr>
              <w:pStyle w:val="CRCoverPage"/>
              <w:spacing w:after="0"/>
              <w:ind w:left="100"/>
              <w:rPr>
                <w:noProof/>
                <w:lang w:eastAsia="zh-CN"/>
              </w:rPr>
            </w:pPr>
          </w:p>
          <w:p w14:paraId="4D8E50E9" w14:textId="166D6C32" w:rsidR="003C3D5B" w:rsidRDefault="00FE0982" w:rsidP="00970D64">
            <w:pPr>
              <w:pStyle w:val="CRCoverPage"/>
              <w:spacing w:after="0"/>
              <w:ind w:left="100"/>
              <w:rPr>
                <w:noProof/>
                <w:lang w:eastAsia="zh-CN"/>
              </w:rPr>
            </w:pPr>
            <w:r>
              <w:rPr>
                <w:noProof/>
                <w:lang w:eastAsia="zh-CN"/>
              </w:rPr>
              <w:t>However, for other features</w:t>
            </w:r>
            <w:r w:rsidR="00F41122">
              <w:rPr>
                <w:noProof/>
                <w:lang w:eastAsia="zh-CN"/>
              </w:rPr>
              <w:t xml:space="preserve"> like CA</w:t>
            </w:r>
            <w:r>
              <w:rPr>
                <w:noProof/>
                <w:lang w:eastAsia="zh-CN"/>
              </w:rPr>
              <w:t>, there is no such clarification of UE coexistence applicable frequency range</w:t>
            </w:r>
            <w:r w:rsidR="00F41122">
              <w:rPr>
                <w:noProof/>
                <w:lang w:eastAsia="zh-CN"/>
              </w:rPr>
              <w:t xml:space="preserve"> which caused different understanding in the TE implementations and UE certification</w:t>
            </w:r>
            <w:r>
              <w:rPr>
                <w:noProof/>
                <w:lang w:eastAsia="zh-CN"/>
              </w:rPr>
              <w:t xml:space="preserve">. </w:t>
            </w:r>
            <w:r w:rsidR="00F41122">
              <w:rPr>
                <w:noProof/>
                <w:lang w:eastAsia="zh-CN"/>
              </w:rPr>
              <w:t>Therefore, s</w:t>
            </w:r>
            <w:r>
              <w:rPr>
                <w:noProof/>
                <w:lang w:eastAsia="zh-CN"/>
              </w:rPr>
              <w:t>imilar changes are also needed for other parts</w:t>
            </w:r>
            <w:r w:rsidR="00F41122">
              <w:rPr>
                <w:noProof/>
                <w:lang w:eastAsia="zh-CN"/>
              </w:rPr>
              <w:t xml:space="preserve"> as the single CC decsription to </w:t>
            </w:r>
            <w:r w:rsidR="00554451">
              <w:rPr>
                <w:noProof/>
                <w:lang w:eastAsia="zh-CN"/>
              </w:rPr>
              <w:t>align</w:t>
            </w:r>
            <w:r w:rsidR="00F41122">
              <w:rPr>
                <w:noProof/>
                <w:lang w:eastAsia="zh-CN"/>
              </w:rPr>
              <w:t xml:space="preserve"> the understanding</w:t>
            </w:r>
            <w:r w:rsidR="00554451">
              <w:rPr>
                <w:noProof/>
                <w:lang w:eastAsia="zh-CN"/>
              </w:rPr>
              <w:t xml:space="preserve"> in the industry and also spec desciption</w:t>
            </w:r>
            <w:r w:rsidR="00D91BDA">
              <w:rPr>
                <w:noProof/>
                <w:lang w:eastAsia="zh-CN"/>
              </w:rPr>
              <w:t>, otherwise, UE may pass the testing in some TE but fail in others.</w:t>
            </w:r>
          </w:p>
          <w:p w14:paraId="708AA7DE" w14:textId="259B3007" w:rsidR="00324B30" w:rsidRPr="00324B30" w:rsidRDefault="00324B30" w:rsidP="00FE0982">
            <w:pPr>
              <w:pStyle w:val="CRCoverPage"/>
              <w:spacing w:after="0"/>
              <w:ind w:left="100"/>
              <w:rPr>
                <w:noProof/>
                <w:lang w:eastAsia="zh-CN"/>
              </w:rPr>
            </w:pP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4FFE4473" w:rsidR="00970D64" w:rsidRPr="00BF2D31" w:rsidRDefault="003C3D5B" w:rsidP="00BD0BE6">
            <w:pPr>
              <w:pStyle w:val="CRCoverPage"/>
              <w:spacing w:after="0"/>
              <w:ind w:left="100"/>
              <w:rPr>
                <w:noProof/>
                <w:lang w:eastAsia="zh-CN"/>
              </w:rPr>
            </w:pPr>
            <w:r>
              <w:rPr>
                <w:noProof/>
                <w:lang w:eastAsia="zh-CN"/>
              </w:rPr>
              <w:t>Clarify</w:t>
            </w:r>
            <w:r w:rsidR="00A26DEB">
              <w:rPr>
                <w:noProof/>
                <w:lang w:eastAsia="zh-CN"/>
              </w:rPr>
              <w:t xml:space="preserve"> the </w:t>
            </w:r>
            <w:r w:rsidR="00554451">
              <w:rPr>
                <w:noProof/>
                <w:lang w:eastAsia="zh-CN"/>
              </w:rPr>
              <w:t>applicable frequency range of UE coexistence requirements.</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7E895" w:rsidR="00970D64" w:rsidRPr="00BF2D31" w:rsidRDefault="0098300F" w:rsidP="00970D64">
            <w:pPr>
              <w:pStyle w:val="CRCoverPage"/>
              <w:spacing w:after="0"/>
              <w:ind w:left="100"/>
              <w:rPr>
                <w:noProof/>
                <w:lang w:eastAsia="zh-CN"/>
              </w:rPr>
            </w:pPr>
            <w:r>
              <w:rPr>
                <w:rFonts w:hint="eastAsia"/>
                <w:noProof/>
                <w:lang w:eastAsia="zh-CN"/>
              </w:rPr>
              <w:t>T</w:t>
            </w:r>
            <w:r>
              <w:rPr>
                <w:noProof/>
                <w:lang w:eastAsia="zh-CN"/>
              </w:rPr>
              <w:t xml:space="preserve">he </w:t>
            </w:r>
            <w:r w:rsidR="00554451">
              <w:rPr>
                <w:noProof/>
                <w:lang w:eastAsia="zh-CN"/>
              </w:rPr>
              <w:t>misalignment of specification understanding and the implementation of test system and UE implementation will still exists.</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2F35C4" w:rsidR="001E41F3" w:rsidRPr="00BF2D31" w:rsidRDefault="005625CF">
            <w:pPr>
              <w:pStyle w:val="CRCoverPage"/>
              <w:spacing w:after="0"/>
              <w:ind w:left="100"/>
              <w:rPr>
                <w:noProof/>
              </w:rPr>
            </w:pPr>
            <w:r>
              <w:t>6.5A.3</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44F70503"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343289">
              <w:rPr>
                <w:noProof/>
              </w:rPr>
              <w:t>2</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6"/>
          <w:footnotePr>
            <w:numRestart w:val="eachSect"/>
          </w:footnotePr>
          <w:pgSz w:w="11907" w:h="16840" w:code="9"/>
          <w:pgMar w:top="1418" w:right="1134" w:bottom="1134" w:left="1134" w:header="680" w:footer="567" w:gutter="0"/>
          <w:cols w:space="720"/>
        </w:sectPr>
      </w:pPr>
    </w:p>
    <w:p w14:paraId="6FFA8C95" w14:textId="31D4FC2F" w:rsidR="00E167A7" w:rsidRDefault="00410647" w:rsidP="00D2439F">
      <w:pPr>
        <w:pStyle w:val="2"/>
        <w:rPr>
          <w:color w:val="FF0000"/>
        </w:rPr>
      </w:pPr>
      <w:r w:rsidRPr="00BF2D31">
        <w:rPr>
          <w:color w:val="FF0000"/>
        </w:rPr>
        <w:lastRenderedPageBreak/>
        <w:t>&lt;&lt;&lt; START OF CHANGES &gt;&gt;&gt;</w:t>
      </w:r>
    </w:p>
    <w:p w14:paraId="017ACAF0" w14:textId="77777777" w:rsidR="00270E81" w:rsidRPr="00C04A08" w:rsidRDefault="00270E81" w:rsidP="00270E81">
      <w:pPr>
        <w:pStyle w:val="30"/>
      </w:pPr>
      <w:bookmarkStart w:id="3" w:name="_Toc21340917"/>
      <w:bookmarkStart w:id="4" w:name="_Toc29805365"/>
      <w:bookmarkStart w:id="5" w:name="_Toc36456574"/>
      <w:bookmarkStart w:id="6" w:name="_Toc36469672"/>
      <w:bookmarkStart w:id="7" w:name="_Toc37254081"/>
      <w:bookmarkStart w:id="8" w:name="_Toc37322938"/>
      <w:bookmarkStart w:id="9" w:name="_Toc37324344"/>
      <w:bookmarkStart w:id="10" w:name="_Toc45889867"/>
      <w:bookmarkStart w:id="11" w:name="_Toc52196535"/>
      <w:bookmarkStart w:id="12" w:name="_Toc52197515"/>
      <w:bookmarkStart w:id="13" w:name="_Toc53173238"/>
      <w:bookmarkStart w:id="14" w:name="_Toc53173607"/>
      <w:bookmarkStart w:id="15" w:name="_Toc61118874"/>
      <w:bookmarkStart w:id="16" w:name="_Toc61119256"/>
      <w:bookmarkStart w:id="17" w:name="_Toc61119637"/>
      <w:bookmarkStart w:id="18" w:name="_Toc67923828"/>
      <w:bookmarkStart w:id="19" w:name="_Toc75294640"/>
      <w:bookmarkStart w:id="20" w:name="_Toc76510403"/>
      <w:bookmarkStart w:id="21" w:name="_Toc83130367"/>
      <w:bookmarkStart w:id="22" w:name="_Toc90589952"/>
      <w:bookmarkStart w:id="23" w:name="_Toc98869526"/>
      <w:bookmarkStart w:id="24" w:name="_Toc106547270"/>
      <w:bookmarkStart w:id="25" w:name="_Toc114500414"/>
      <w:bookmarkStart w:id="26" w:name="_Toc115255965"/>
      <w:bookmarkStart w:id="27" w:name="_Toc123060253"/>
      <w:bookmarkStart w:id="28" w:name="_Toc124294302"/>
      <w:r w:rsidRPr="00C04A08">
        <w:t>6.5A.3</w:t>
      </w:r>
      <w:r w:rsidRPr="00C04A08">
        <w:tab/>
        <w:t>Spurious emissions for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EC8167A" w14:textId="77777777" w:rsidR="00270E81" w:rsidRPr="00C04A08" w:rsidRDefault="00270E81" w:rsidP="00270E81">
      <w:pPr>
        <w:pStyle w:val="40"/>
        <w:rPr>
          <w:lang w:eastAsia="ko-KR"/>
        </w:rPr>
      </w:pPr>
      <w:bookmarkStart w:id="29" w:name="_Toc52196536"/>
      <w:bookmarkStart w:id="30" w:name="_Toc52197516"/>
      <w:bookmarkStart w:id="31" w:name="_Toc53173239"/>
      <w:bookmarkStart w:id="32" w:name="_Toc53173608"/>
      <w:bookmarkStart w:id="33" w:name="_Toc61118875"/>
      <w:bookmarkStart w:id="34" w:name="_Toc61119257"/>
      <w:bookmarkStart w:id="35" w:name="_Toc61119638"/>
      <w:bookmarkStart w:id="36" w:name="_Toc67923829"/>
      <w:bookmarkStart w:id="37" w:name="_Toc75294641"/>
      <w:bookmarkStart w:id="38" w:name="_Toc76510404"/>
      <w:bookmarkStart w:id="39" w:name="_Toc83130368"/>
      <w:bookmarkStart w:id="40" w:name="_Toc90589953"/>
      <w:bookmarkStart w:id="41" w:name="_Toc98869527"/>
      <w:bookmarkStart w:id="42" w:name="_Toc106547271"/>
      <w:bookmarkStart w:id="43" w:name="_Toc114500415"/>
      <w:bookmarkStart w:id="44" w:name="_Toc115255966"/>
      <w:bookmarkStart w:id="45" w:name="_Toc123060254"/>
      <w:bookmarkStart w:id="46" w:name="_Toc124294303"/>
      <w:r w:rsidRPr="00C04A08">
        <w:t>6.5A.3.0</w:t>
      </w:r>
      <w:r w:rsidRPr="00C04A08">
        <w:rPr>
          <w:lang w:eastAsia="ko-KR"/>
        </w:rPr>
        <w:tab/>
        <w:t>General</w:t>
      </w:r>
      <w:r w:rsidRPr="00C04A08">
        <w:t xml:space="preserve"> </w:t>
      </w:r>
      <w:r w:rsidRPr="00C04A08">
        <w:rPr>
          <w:lang w:eastAsia="ko-KR"/>
        </w:rPr>
        <w:t>spurious emissions for CA</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D13367D" w14:textId="77777777" w:rsidR="00270E81" w:rsidRPr="00C04A08" w:rsidRDefault="00270E81" w:rsidP="00270E81">
      <w:pPr>
        <w:pStyle w:val="5"/>
        <w:rPr>
          <w:lang w:eastAsia="ko-KR"/>
        </w:rPr>
      </w:pPr>
      <w:bookmarkStart w:id="47" w:name="_Toc52196537"/>
      <w:bookmarkStart w:id="48" w:name="_Toc52197517"/>
      <w:bookmarkStart w:id="49" w:name="_Toc53173240"/>
      <w:bookmarkStart w:id="50" w:name="_Toc53173609"/>
      <w:bookmarkStart w:id="51" w:name="_Toc61118876"/>
      <w:bookmarkStart w:id="52" w:name="_Toc61119258"/>
      <w:bookmarkStart w:id="53" w:name="_Toc61119639"/>
      <w:bookmarkStart w:id="54" w:name="_Toc67923830"/>
      <w:bookmarkStart w:id="55" w:name="_Toc75294642"/>
      <w:bookmarkStart w:id="56" w:name="_Toc76510405"/>
      <w:bookmarkStart w:id="57" w:name="_Toc83130369"/>
      <w:bookmarkStart w:id="58" w:name="_Toc90589954"/>
      <w:bookmarkStart w:id="59" w:name="_Toc98869528"/>
      <w:bookmarkStart w:id="60" w:name="_Toc106547272"/>
      <w:bookmarkStart w:id="61" w:name="_Toc114500416"/>
      <w:bookmarkStart w:id="62" w:name="_Toc115255967"/>
      <w:bookmarkStart w:id="63" w:name="_Toc123060255"/>
      <w:bookmarkStart w:id="64" w:name="_Toc124294304"/>
      <w:r w:rsidRPr="00C04A08">
        <w:t>6.5A.3.0.0</w:t>
      </w:r>
      <w:r w:rsidRPr="00C04A08">
        <w:rPr>
          <w:lang w:eastAsia="ko-KR"/>
        </w:rPr>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C04A08">
        <w:t xml:space="preserve"> </w:t>
      </w:r>
    </w:p>
    <w:p w14:paraId="251E3B7E" w14:textId="77777777" w:rsidR="00270E81" w:rsidRPr="00C04A08" w:rsidRDefault="00270E81" w:rsidP="00270E81">
      <w:pPr>
        <w:rPr>
          <w:lang w:eastAsia="ko-KR"/>
        </w:rPr>
      </w:pPr>
      <w:r w:rsidRPr="00C04A08">
        <w:t>This clause specifies the spurious emission requirements for carrier aggregation. The requirement is verified in beam locked mode with the test metric of TRP (Link=TX beam peak direction).</w:t>
      </w:r>
    </w:p>
    <w:p w14:paraId="13DD21B3" w14:textId="77777777" w:rsidR="00270E81" w:rsidRDefault="00270E81" w:rsidP="00270E81">
      <w:pPr>
        <w:rPr>
          <w:rFonts w:eastAsia="Malgun Gothic"/>
        </w:rPr>
      </w:pPr>
      <w:r w:rsidRPr="00EC03C7">
        <w:rPr>
          <w:rFonts w:eastAsia="Malgun Gothic"/>
        </w:rPr>
        <w:t xml:space="preserve">In case the CA configuration consists of a single UL CC, </w:t>
      </w:r>
      <w:r w:rsidRPr="00EC03C7">
        <w:rPr>
          <w:lang w:eastAsia="x-none"/>
        </w:rPr>
        <w:t>spurious emissions requirements defined in subclause 6.5.3 apply</w:t>
      </w:r>
      <w:r w:rsidRPr="00EC03C7">
        <w:rPr>
          <w:rFonts w:eastAsia="Malgun Gothic"/>
        </w:rPr>
        <w:t>. Spurious emissions requirements do not apply at any frequency where IBE requirements of clause 6.4A.2.3 apply.</w:t>
      </w:r>
    </w:p>
    <w:p w14:paraId="25628A19" w14:textId="77777777" w:rsidR="00270E81" w:rsidRPr="00C04A08" w:rsidRDefault="00270E81" w:rsidP="00270E81">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058B227" w14:textId="77777777" w:rsidR="00270E81" w:rsidRPr="00C04A08" w:rsidRDefault="00270E81" w:rsidP="00270E81">
      <w:pPr>
        <w:pStyle w:val="5"/>
      </w:pPr>
      <w:bookmarkStart w:id="65" w:name="_Toc52196538"/>
      <w:bookmarkStart w:id="66" w:name="_Toc52197518"/>
      <w:bookmarkStart w:id="67" w:name="_Toc53173241"/>
      <w:bookmarkStart w:id="68" w:name="_Toc53173610"/>
      <w:bookmarkStart w:id="69" w:name="_Toc61118877"/>
      <w:bookmarkStart w:id="70" w:name="_Toc61119259"/>
      <w:bookmarkStart w:id="71" w:name="_Toc61119640"/>
      <w:bookmarkStart w:id="72" w:name="_Toc67923831"/>
      <w:bookmarkStart w:id="73" w:name="_Toc75294643"/>
      <w:bookmarkStart w:id="74" w:name="_Toc76510406"/>
      <w:bookmarkStart w:id="75" w:name="_Toc83130370"/>
      <w:bookmarkStart w:id="76" w:name="_Toc90589955"/>
      <w:bookmarkStart w:id="77" w:name="_Toc98869529"/>
      <w:bookmarkStart w:id="78" w:name="_Toc106547273"/>
      <w:bookmarkStart w:id="79" w:name="_Toc114500417"/>
      <w:bookmarkStart w:id="80" w:name="_Toc115255968"/>
      <w:bookmarkStart w:id="81" w:name="_Toc123060256"/>
      <w:bookmarkStart w:id="82" w:name="_Toc124294305"/>
      <w:r w:rsidRPr="00C04A08">
        <w:t>6.5A.3.0.1</w:t>
      </w:r>
      <w:r w:rsidRPr="00C04A08">
        <w:tab/>
        <w:t>Spurious emissions for intra-band contiguous UL CA</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5B77089" w14:textId="77777777" w:rsidR="00270E81" w:rsidRPr="00EC03C7" w:rsidRDefault="00270E81" w:rsidP="00270E81">
      <w:bookmarkStart w:id="83" w:name="_Toc52196539"/>
      <w:bookmarkStart w:id="84" w:name="_Toc52197519"/>
      <w:bookmarkStart w:id="85" w:name="_Toc53173242"/>
      <w:bookmarkStart w:id="86" w:name="_Toc53173611"/>
      <w:bookmarkStart w:id="87" w:name="_Toc21340918"/>
      <w:bookmarkStart w:id="88" w:name="_Toc29805366"/>
      <w:bookmarkStart w:id="89" w:name="_Toc36456575"/>
      <w:bookmarkStart w:id="90" w:name="_Toc36469673"/>
      <w:bookmarkStart w:id="91" w:name="_Toc37254082"/>
      <w:bookmarkStart w:id="92" w:name="_Toc37322939"/>
      <w:bookmarkStart w:id="93" w:name="_Toc37324345"/>
      <w:bookmarkStart w:id="94" w:name="_Toc45889868"/>
      <w:r w:rsidRPr="00EC03C7">
        <w:t>For intra-band contiguous UL carrier aggregation, the spurious emission limits apply for the frequency ranges that are more than F</w:t>
      </w:r>
      <w:r w:rsidRPr="00EC03C7">
        <w:rPr>
          <w:vertAlign w:val="subscript"/>
        </w:rPr>
        <w:t>OOB</w:t>
      </w:r>
      <w:r w:rsidRPr="00EC03C7">
        <w:t xml:space="preserve"> (MHz) from the edge of the UL aggregated channel bandwidth, where F</w:t>
      </w:r>
      <w:r w:rsidRPr="00EC03C7">
        <w:rPr>
          <w:vertAlign w:val="subscript"/>
        </w:rPr>
        <w:t>OOB</w:t>
      </w:r>
      <w:r w:rsidRPr="00EC03C7">
        <w:t xml:space="preserve"> is defined as the twice the </w:t>
      </w:r>
      <w:r>
        <w:t xml:space="preserve">UL </w:t>
      </w:r>
      <w:r w:rsidRPr="00EC03C7">
        <w:t xml:space="preserve">aggregated channel bandwidth. For frequencies </w:t>
      </w:r>
      <w:proofErr w:type="spellStart"/>
      <w:r w:rsidRPr="00EC03C7">
        <w:t>Δf</w:t>
      </w:r>
      <w:r w:rsidRPr="00EC03C7">
        <w:rPr>
          <w:vertAlign w:val="subscript"/>
        </w:rPr>
        <w:t>OOB</w:t>
      </w:r>
      <w:proofErr w:type="spellEnd"/>
      <w:r w:rsidRPr="00EC03C7">
        <w:t xml:space="preserve"> greater than F</w:t>
      </w:r>
      <w:r w:rsidRPr="00EC03C7">
        <w:rPr>
          <w:vertAlign w:val="subscript"/>
        </w:rPr>
        <w:t>OOB</w:t>
      </w:r>
      <w:r w:rsidRPr="00EC03C7">
        <w:t>, the spurious emission requirements in Table 6.5.3-2 are applicable.</w:t>
      </w:r>
    </w:p>
    <w:p w14:paraId="196526F7" w14:textId="77777777" w:rsidR="00270E81" w:rsidRPr="00C04A08" w:rsidRDefault="00270E81" w:rsidP="00270E81">
      <w:pPr>
        <w:pStyle w:val="5"/>
      </w:pPr>
      <w:bookmarkStart w:id="95" w:name="_Toc61118878"/>
      <w:bookmarkStart w:id="96" w:name="_Toc61119260"/>
      <w:bookmarkStart w:id="97" w:name="_Toc61119641"/>
      <w:bookmarkStart w:id="98" w:name="_Toc67923832"/>
      <w:bookmarkStart w:id="99" w:name="_Toc75294644"/>
      <w:bookmarkStart w:id="100" w:name="_Toc76510407"/>
      <w:bookmarkStart w:id="101" w:name="_Toc83130371"/>
      <w:bookmarkStart w:id="102" w:name="_Toc90589956"/>
      <w:bookmarkStart w:id="103" w:name="_Toc98869530"/>
      <w:bookmarkStart w:id="104" w:name="_Toc106547274"/>
      <w:bookmarkStart w:id="105" w:name="_Toc114500418"/>
      <w:bookmarkStart w:id="106" w:name="_Toc115255969"/>
      <w:bookmarkStart w:id="107" w:name="_Toc123060257"/>
      <w:bookmarkStart w:id="108" w:name="_Toc124294306"/>
      <w:r w:rsidRPr="00C04A08">
        <w:t>6.5A.3.0.2</w:t>
      </w:r>
      <w:r w:rsidRPr="00C04A08">
        <w:tab/>
        <w:t>Spurious emissions for intra-band non-contiguous UL CA</w:t>
      </w:r>
      <w:bookmarkEnd w:id="83"/>
      <w:bookmarkEnd w:id="84"/>
      <w:bookmarkEnd w:id="85"/>
      <w:bookmarkEnd w:id="86"/>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8949A7C" w14:textId="77777777" w:rsidR="00270E81" w:rsidRPr="00C04A08" w:rsidRDefault="00270E81" w:rsidP="00270E81">
      <w:pPr>
        <w:rPr>
          <w:rFonts w:eastAsia="Malgun Gothic"/>
        </w:rPr>
      </w:pPr>
      <w:r w:rsidRPr="00C04A08">
        <w:rPr>
          <w:rFonts w:eastAsia="Malgun Gothic"/>
        </w:rPr>
        <w:t>For intra-band non-contiguous UL carrier aggregation,</w:t>
      </w:r>
      <w:r w:rsidRPr="00C04A08">
        <w:t xml:space="preserve"> the </w:t>
      </w:r>
      <w:r w:rsidRPr="00C04A08">
        <w:rPr>
          <w:rFonts w:eastAsia="Malgun Gothic"/>
        </w:rPr>
        <w:t>spurious emission requirement is defined as a composite spurious emission requirement which is a combination of individual spurious emission requirements defined for each UL sub-block. The limits in Table 6.5.3-2 apply for the frequency ranges that are more than F</w:t>
      </w:r>
      <w:r w:rsidRPr="00C04A08">
        <w:rPr>
          <w:rFonts w:eastAsia="Malgun Gothic"/>
          <w:vertAlign w:val="subscript"/>
        </w:rPr>
        <w:t>OOB</w:t>
      </w:r>
      <w:r w:rsidRPr="00C04A08">
        <w:rPr>
          <w:rFonts w:eastAsia="Malgun Gothic"/>
        </w:rPr>
        <w:t xml:space="preserve"> (MHz) from the edge of </w:t>
      </w:r>
      <w:r w:rsidRPr="00C04A08">
        <w:rPr>
          <w:lang w:eastAsia="ko-KR"/>
        </w:rPr>
        <w:t xml:space="preserve">each UL </w:t>
      </w:r>
      <w:r w:rsidRPr="00C04A08">
        <w:rPr>
          <w:lang w:eastAsia="x-none"/>
        </w:rPr>
        <w:t xml:space="preserve">sub-block </w:t>
      </w:r>
      <w:r w:rsidRPr="00C04A08">
        <w:rPr>
          <w:rFonts w:eastAsia="Malgun Gothic"/>
        </w:rPr>
        <w:t xml:space="preserve">but excludes frequency ranges that coincide with another UL sub-block. No spurious emission limit applies in the gap between neighbouring UL sub-blocks if the frequency span between the lowest edge </w:t>
      </w:r>
      <w:r w:rsidRPr="00C04A08">
        <w:rPr>
          <w:lang w:eastAsia="x-none"/>
        </w:rPr>
        <w:t>of</w:t>
      </w:r>
      <w:r w:rsidRPr="00C04A08">
        <w:rPr>
          <w:rFonts w:eastAsia="Malgun Gothic"/>
        </w:rPr>
        <w:t xml:space="preserve"> the upper sub-block and the highest edge </w:t>
      </w:r>
      <w:r w:rsidRPr="00C04A08">
        <w:rPr>
          <w:lang w:eastAsia="x-none"/>
        </w:rPr>
        <w:t>of</w:t>
      </w:r>
      <w:r w:rsidRPr="00C04A08">
        <w:rPr>
          <w:rFonts w:eastAsia="Malgun Gothic"/>
        </w:rPr>
        <w:t xml:space="preserve"> the lower sub-block is smaller than F</w:t>
      </w:r>
      <w:r w:rsidRPr="00C04A08">
        <w:rPr>
          <w:rFonts w:eastAsia="Malgun Gothic"/>
          <w:vertAlign w:val="subscript"/>
        </w:rPr>
        <w:t xml:space="preserve">OOB_L </w:t>
      </w:r>
      <w:r w:rsidRPr="00C04A08">
        <w:rPr>
          <w:rFonts w:eastAsia="Malgun Gothic"/>
        </w:rPr>
        <w:t>+ F</w:t>
      </w:r>
      <w:r w:rsidRPr="00C04A08">
        <w:rPr>
          <w:rFonts w:eastAsia="Malgun Gothic"/>
          <w:vertAlign w:val="subscript"/>
        </w:rPr>
        <w:t>OOB_H</w:t>
      </w:r>
      <w:r w:rsidRPr="00C04A08">
        <w:rPr>
          <w:rFonts w:eastAsia="Malgun Gothic"/>
        </w:rPr>
        <w:t>.</w:t>
      </w:r>
    </w:p>
    <w:p w14:paraId="57F76F32" w14:textId="77777777" w:rsidR="00270E81" w:rsidRPr="00C04A08" w:rsidRDefault="00270E81" w:rsidP="00270E81">
      <w:pPr>
        <w:pStyle w:val="40"/>
      </w:pPr>
      <w:bookmarkStart w:id="109" w:name="_Toc52196540"/>
      <w:bookmarkStart w:id="110" w:name="_Toc52197520"/>
      <w:bookmarkStart w:id="111" w:name="_Toc53173243"/>
      <w:bookmarkStart w:id="112" w:name="_Toc53173612"/>
      <w:bookmarkStart w:id="113" w:name="_Toc61118879"/>
      <w:bookmarkStart w:id="114" w:name="_Toc61119261"/>
      <w:bookmarkStart w:id="115" w:name="_Toc61119642"/>
      <w:bookmarkStart w:id="116" w:name="_Toc67923833"/>
      <w:bookmarkStart w:id="117" w:name="_Toc75294645"/>
      <w:bookmarkStart w:id="118" w:name="_Toc76510408"/>
      <w:bookmarkStart w:id="119" w:name="_Toc83130372"/>
      <w:bookmarkStart w:id="120" w:name="_Toc90589957"/>
      <w:bookmarkStart w:id="121" w:name="_Toc98869531"/>
      <w:bookmarkStart w:id="122" w:name="_Toc106547275"/>
      <w:bookmarkStart w:id="123" w:name="_Toc114500419"/>
      <w:bookmarkStart w:id="124" w:name="_Toc115255970"/>
      <w:bookmarkStart w:id="125" w:name="_Toc123060258"/>
      <w:bookmarkStart w:id="126" w:name="_Toc124294307"/>
      <w:r w:rsidRPr="00C04A08">
        <w:t>6.5A.3.1</w:t>
      </w:r>
      <w:r w:rsidRPr="00C04A08">
        <w:tab/>
        <w:t>Spurious emission band UE co-existence for UL CA</w:t>
      </w:r>
      <w:bookmarkEnd w:id="87"/>
      <w:bookmarkEnd w:id="88"/>
      <w:bookmarkEnd w:id="89"/>
      <w:bookmarkEnd w:id="90"/>
      <w:bookmarkEnd w:id="91"/>
      <w:bookmarkEnd w:id="92"/>
      <w:bookmarkEnd w:id="93"/>
      <w:bookmarkEnd w:id="94"/>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4A71BD6F" w14:textId="77777777" w:rsidR="00270E81" w:rsidRPr="00C04A08" w:rsidRDefault="00270E81" w:rsidP="00270E81">
      <w:pPr>
        <w:rPr>
          <w:lang w:eastAsia="ko-KR"/>
        </w:rPr>
      </w:pPr>
      <w:r w:rsidRPr="00C04A08">
        <w:t xml:space="preserve">This clause specifies the requirements for the specified contiguous or non-contiguous </w:t>
      </w:r>
      <w:proofErr w:type="spellStart"/>
      <w:r w:rsidRPr="00C04A08">
        <w:t>ULcarrier</w:t>
      </w:r>
      <w:proofErr w:type="spellEnd"/>
      <w:r w:rsidRPr="00C04A08">
        <w:t xml:space="preserve"> aggregation configurations for coexistence with protected bands.</w:t>
      </w:r>
    </w:p>
    <w:p w14:paraId="087D373A" w14:textId="77777777" w:rsidR="00270E81" w:rsidRPr="00C04A08" w:rsidRDefault="00270E81" w:rsidP="00270E81">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6BC4EC3" w14:textId="2BC8C5E4" w:rsidR="00270E81" w:rsidRPr="00C04A08" w:rsidRDefault="00270E81" w:rsidP="00270E81">
      <w:r w:rsidRPr="00C04A08">
        <w:t xml:space="preserve">For intra-band contiguous </w:t>
      </w:r>
      <w:r w:rsidRPr="00C04A08">
        <w:rPr>
          <w:rFonts w:eastAsia="Malgun Gothic"/>
        </w:rPr>
        <w:t>and non-contiguous</w:t>
      </w:r>
      <w:r w:rsidRPr="00C04A08">
        <w:t xml:space="preserve"> carrier aggregation, the requirements in Table 6.5A.3-1 apply.</w:t>
      </w:r>
      <w:ins w:id="127" w:author="OPPO-JQ" w:date="2023-02-16T16:21:00Z">
        <w:r w:rsidR="00AA3353" w:rsidRPr="00AA3353">
          <w:t xml:space="preserve"> </w:t>
        </w:r>
        <w:r w:rsidR="00AA3353" w:rsidRPr="00835F44">
          <w:t xml:space="preserve">Unless otherwise stated, the spurious emission for UE co-existence apply for the frequency ranges that are </w:t>
        </w:r>
        <w:r w:rsidR="00AA3353" w:rsidRPr="00DF6DD6">
          <w:t xml:space="preserve">beyond any frequencies for which the out-of-band emissions requirements in </w:t>
        </w:r>
        <w:r w:rsidR="00AA3353">
          <w:t>clause</w:t>
        </w:r>
        <w:r w:rsidR="00AA3353" w:rsidRPr="00DF6DD6">
          <w:t xml:space="preserve"> </w:t>
        </w:r>
        <w:r w:rsidR="00AA3353" w:rsidRPr="007513A5">
          <w:t>6.5A.2</w:t>
        </w:r>
        <w:r w:rsidR="00AA3353">
          <w:t xml:space="preserve">.1 </w:t>
        </w:r>
        <w:r w:rsidR="00AA3353" w:rsidRPr="00DF6DD6">
          <w:t>apply</w:t>
        </w:r>
        <w:r w:rsidR="00AA3353" w:rsidRPr="00835F44">
          <w:t>.</w:t>
        </w:r>
      </w:ins>
    </w:p>
    <w:p w14:paraId="41266C80" w14:textId="77777777" w:rsidR="00270E81" w:rsidRPr="00C04A08" w:rsidRDefault="00270E81" w:rsidP="00270E81">
      <w:pPr>
        <w:pStyle w:val="TH"/>
      </w:pPr>
      <w:r w:rsidRPr="00C04A08">
        <w:lastRenderedPageBreak/>
        <w:t>Table 6.5A.3.1-1: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270E81" w:rsidRPr="00C04A08" w14:paraId="35533157" w14:textId="77777777" w:rsidTr="00A35EA0">
        <w:trPr>
          <w:trHeight w:val="130"/>
          <w:jc w:val="center"/>
        </w:trPr>
        <w:tc>
          <w:tcPr>
            <w:tcW w:w="1411" w:type="dxa"/>
            <w:tcBorders>
              <w:top w:val="single" w:sz="4" w:space="0" w:color="auto"/>
              <w:left w:val="single" w:sz="4" w:space="0" w:color="auto"/>
              <w:bottom w:val="nil"/>
              <w:right w:val="single" w:sz="4" w:space="0" w:color="auto"/>
            </w:tcBorders>
            <w:shd w:val="clear" w:color="auto" w:fill="auto"/>
            <w:hideMark/>
          </w:tcPr>
          <w:p w14:paraId="7A1D4649" w14:textId="77777777" w:rsidR="00270E81" w:rsidRPr="00C04A08" w:rsidRDefault="00270E81" w:rsidP="00A35EA0">
            <w:pPr>
              <w:pStyle w:val="TAH"/>
            </w:pPr>
            <w:r w:rsidRPr="00C04A08">
              <w:t>CA band</w:t>
            </w:r>
          </w:p>
        </w:tc>
        <w:tc>
          <w:tcPr>
            <w:tcW w:w="7649" w:type="dxa"/>
            <w:gridSpan w:val="7"/>
            <w:tcBorders>
              <w:top w:val="single" w:sz="4" w:space="0" w:color="auto"/>
              <w:left w:val="single" w:sz="4" w:space="0" w:color="auto"/>
              <w:bottom w:val="single" w:sz="6" w:space="0" w:color="auto"/>
              <w:right w:val="single" w:sz="4" w:space="0" w:color="auto"/>
            </w:tcBorders>
            <w:hideMark/>
          </w:tcPr>
          <w:p w14:paraId="501E4BEA" w14:textId="77777777" w:rsidR="00270E81" w:rsidRPr="00C04A08" w:rsidRDefault="00270E81" w:rsidP="00A35EA0">
            <w:pPr>
              <w:pStyle w:val="TAH"/>
            </w:pPr>
            <w:r w:rsidRPr="00C04A08">
              <w:t>Spurious emission</w:t>
            </w:r>
          </w:p>
        </w:tc>
      </w:tr>
      <w:tr w:rsidR="00270E81" w:rsidRPr="00C04A08" w14:paraId="634C1F84" w14:textId="77777777" w:rsidTr="00A35EA0">
        <w:trPr>
          <w:trHeight w:val="217"/>
          <w:jc w:val="center"/>
        </w:trPr>
        <w:tc>
          <w:tcPr>
            <w:tcW w:w="1411" w:type="dxa"/>
            <w:tcBorders>
              <w:top w:val="nil"/>
              <w:left w:val="single" w:sz="4" w:space="0" w:color="auto"/>
              <w:bottom w:val="single" w:sz="4" w:space="0" w:color="auto"/>
              <w:right w:val="single" w:sz="4" w:space="0" w:color="auto"/>
            </w:tcBorders>
            <w:shd w:val="clear" w:color="auto" w:fill="auto"/>
            <w:hideMark/>
          </w:tcPr>
          <w:p w14:paraId="5398AE92" w14:textId="77777777" w:rsidR="00270E81" w:rsidRPr="00C04A08" w:rsidRDefault="00270E81" w:rsidP="00A35EA0">
            <w:pPr>
              <w:pStyle w:val="TAH"/>
            </w:pPr>
          </w:p>
        </w:tc>
        <w:tc>
          <w:tcPr>
            <w:tcW w:w="2765" w:type="dxa"/>
            <w:tcBorders>
              <w:top w:val="single" w:sz="6" w:space="0" w:color="auto"/>
              <w:left w:val="single" w:sz="4" w:space="0" w:color="auto"/>
              <w:bottom w:val="single" w:sz="6" w:space="0" w:color="auto"/>
              <w:right w:val="single" w:sz="6" w:space="0" w:color="auto"/>
            </w:tcBorders>
            <w:hideMark/>
          </w:tcPr>
          <w:p w14:paraId="236DFA52" w14:textId="77777777" w:rsidR="00270E81" w:rsidRPr="00C04A08" w:rsidRDefault="00270E81" w:rsidP="00A35EA0">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D28E91D" w14:textId="77777777" w:rsidR="00270E81" w:rsidRPr="00C04A08" w:rsidRDefault="00270E81" w:rsidP="00A35EA0">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3583E8C2" w14:textId="77777777" w:rsidR="00270E81" w:rsidRPr="00C04A08" w:rsidRDefault="00270E81" w:rsidP="00A35EA0">
            <w:pPr>
              <w:pStyle w:val="TAH"/>
            </w:pPr>
            <w:r w:rsidRPr="00C04A08">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085318C" w14:textId="77777777" w:rsidR="00270E81" w:rsidRPr="00C04A08" w:rsidRDefault="00270E81" w:rsidP="00A35EA0">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30CA7DE2" w14:textId="77777777" w:rsidR="00270E81" w:rsidRPr="00C04A08" w:rsidRDefault="00270E81" w:rsidP="00A35EA0">
            <w:pPr>
              <w:pStyle w:val="TAH"/>
            </w:pPr>
            <w:r w:rsidRPr="00C04A08">
              <w:t>NOTE</w:t>
            </w:r>
          </w:p>
        </w:tc>
      </w:tr>
      <w:tr w:rsidR="00270E81" w:rsidRPr="00C04A08" w14:paraId="000F845F" w14:textId="77777777" w:rsidTr="00A35EA0">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7A61F1AD" w14:textId="77777777" w:rsidR="00270E81" w:rsidRPr="00C04A08" w:rsidRDefault="00270E81" w:rsidP="00A35EA0">
            <w:pPr>
              <w:pStyle w:val="TAC"/>
            </w:pPr>
            <w:r w:rsidRPr="00C04A08">
              <w:t>CA_n257</w:t>
            </w:r>
          </w:p>
        </w:tc>
        <w:tc>
          <w:tcPr>
            <w:tcW w:w="2765" w:type="dxa"/>
            <w:tcBorders>
              <w:top w:val="single" w:sz="6" w:space="0" w:color="auto"/>
              <w:left w:val="single" w:sz="4" w:space="0" w:color="auto"/>
              <w:bottom w:val="single" w:sz="6" w:space="0" w:color="auto"/>
              <w:right w:val="single" w:sz="6" w:space="0" w:color="auto"/>
            </w:tcBorders>
          </w:tcPr>
          <w:p w14:paraId="1A817B2D" w14:textId="77777777" w:rsidR="00270E81" w:rsidRPr="00C04A08" w:rsidRDefault="00270E81" w:rsidP="00A35EA0">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745F349A" w14:textId="77777777" w:rsidR="00270E81" w:rsidRPr="00C04A08" w:rsidRDefault="00270E81" w:rsidP="00A35EA0">
            <w:pPr>
              <w:pStyle w:val="TAC"/>
              <w:rPr>
                <w:rFonts w:eastAsia="Malgun Gothic"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0371EE30" w14:textId="77777777" w:rsidR="00270E81" w:rsidRPr="00C04A08" w:rsidRDefault="00270E81" w:rsidP="00A35EA0">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4CB4CD4" w14:textId="77777777" w:rsidR="00270E81" w:rsidRPr="00C04A08" w:rsidRDefault="00270E81" w:rsidP="00A35EA0">
            <w:pPr>
              <w:pStyle w:val="TAC"/>
              <w:rPr>
                <w:rFonts w:eastAsia="Malgun Gothic"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464F2CFE" w14:textId="77777777" w:rsidR="00270E81" w:rsidRPr="00C04A08" w:rsidRDefault="00270E81" w:rsidP="00A35EA0">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67DED27" w14:textId="77777777" w:rsidR="00270E81" w:rsidRPr="00C04A08" w:rsidRDefault="00270E81" w:rsidP="00A35EA0">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7FFEC0E" w14:textId="77777777" w:rsidR="00270E81" w:rsidRPr="00C04A08" w:rsidRDefault="00270E81" w:rsidP="00A35EA0">
            <w:pPr>
              <w:pStyle w:val="TAC"/>
              <w:rPr>
                <w:rFonts w:cs="Arial"/>
                <w:szCs w:val="16"/>
              </w:rPr>
            </w:pPr>
          </w:p>
        </w:tc>
      </w:tr>
      <w:tr w:rsidR="00270E81" w:rsidRPr="00C04A08" w14:paraId="3520678A" w14:textId="77777777" w:rsidTr="00A35EA0">
        <w:trPr>
          <w:trHeight w:val="108"/>
          <w:jc w:val="center"/>
        </w:trPr>
        <w:tc>
          <w:tcPr>
            <w:tcW w:w="1411" w:type="dxa"/>
            <w:tcBorders>
              <w:top w:val="nil"/>
              <w:left w:val="single" w:sz="4" w:space="0" w:color="auto"/>
              <w:bottom w:val="nil"/>
              <w:right w:val="single" w:sz="4" w:space="0" w:color="auto"/>
            </w:tcBorders>
            <w:shd w:val="clear" w:color="auto" w:fill="auto"/>
          </w:tcPr>
          <w:p w14:paraId="6E55D539" w14:textId="77777777" w:rsidR="00270E81" w:rsidRPr="00C04A08" w:rsidRDefault="00270E81" w:rsidP="00A35EA0">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6DE1EC0F" w14:textId="77777777" w:rsidR="00270E81" w:rsidRPr="00C04A08" w:rsidRDefault="00270E81" w:rsidP="00A35EA0">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F29E8C6" w14:textId="77777777" w:rsidR="00270E81" w:rsidRPr="00C04A08" w:rsidRDefault="00270E81" w:rsidP="00A35EA0">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55D3A801" w14:textId="77777777" w:rsidR="00270E81" w:rsidRPr="00C04A08" w:rsidRDefault="00270E81" w:rsidP="00A35EA0">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3E1116B" w14:textId="77777777" w:rsidR="00270E81" w:rsidRPr="00C04A08" w:rsidRDefault="00270E81" w:rsidP="00A35EA0">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5C6614A7" w14:textId="77777777" w:rsidR="00270E81" w:rsidRPr="00C04A08" w:rsidRDefault="00270E81" w:rsidP="00A35EA0">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3334241" w14:textId="77777777" w:rsidR="00270E81" w:rsidRPr="00C04A08" w:rsidRDefault="00270E81" w:rsidP="00A35EA0">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0818D8E" w14:textId="77777777" w:rsidR="00270E81" w:rsidRPr="00C04A08" w:rsidRDefault="00270E81" w:rsidP="00A35EA0">
            <w:pPr>
              <w:pStyle w:val="TAC"/>
              <w:rPr>
                <w:rFonts w:cs="Arial"/>
                <w:szCs w:val="16"/>
              </w:rPr>
            </w:pPr>
          </w:p>
        </w:tc>
      </w:tr>
      <w:tr w:rsidR="00270E81" w:rsidRPr="00C04A08" w14:paraId="5E919A79" w14:textId="77777777" w:rsidTr="00A35EA0">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3730E2CA" w14:textId="77777777" w:rsidR="00270E81" w:rsidRPr="00C04A08" w:rsidRDefault="00270E81" w:rsidP="00A35EA0">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69792810" w14:textId="77777777" w:rsidR="00270E81" w:rsidRPr="00C04A08" w:rsidRDefault="00270E81" w:rsidP="00A35EA0">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802CEFE" w14:textId="77777777" w:rsidR="00270E81" w:rsidRPr="00C04A08" w:rsidRDefault="00270E81" w:rsidP="00A35EA0">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4ECBD6AA" w14:textId="77777777" w:rsidR="00270E81" w:rsidRPr="00C04A08" w:rsidRDefault="00270E81" w:rsidP="00A35EA0">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CF72347" w14:textId="77777777" w:rsidR="00270E81" w:rsidRPr="00C04A08" w:rsidRDefault="00270E81" w:rsidP="00A35EA0">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30114DBC" w14:textId="77777777" w:rsidR="00270E81" w:rsidRPr="00C04A08" w:rsidRDefault="00270E81" w:rsidP="00A35EA0">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22DFF15A" w14:textId="77777777" w:rsidR="00270E81" w:rsidRPr="00C04A08" w:rsidRDefault="00270E81" w:rsidP="00A35EA0">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043ACB30" w14:textId="77777777" w:rsidR="00270E81" w:rsidRPr="00C04A08" w:rsidRDefault="00270E81" w:rsidP="00A35EA0">
            <w:pPr>
              <w:pStyle w:val="TAC"/>
              <w:rPr>
                <w:rFonts w:cs="Arial"/>
                <w:szCs w:val="16"/>
              </w:rPr>
            </w:pPr>
            <w:r w:rsidRPr="00C04A08">
              <w:rPr>
                <w:rFonts w:cs="Arial"/>
                <w:szCs w:val="16"/>
                <w:lang w:eastAsia="ja-JP"/>
              </w:rPr>
              <w:t>2</w:t>
            </w:r>
          </w:p>
        </w:tc>
      </w:tr>
      <w:tr w:rsidR="00270E81" w:rsidRPr="00C04A08" w14:paraId="42EDAA08" w14:textId="77777777" w:rsidTr="00A35EA0">
        <w:trPr>
          <w:trHeight w:val="108"/>
          <w:jc w:val="center"/>
        </w:trPr>
        <w:tc>
          <w:tcPr>
            <w:tcW w:w="1411" w:type="dxa"/>
            <w:tcBorders>
              <w:top w:val="single" w:sz="4" w:space="0" w:color="auto"/>
              <w:left w:val="single" w:sz="4" w:space="0" w:color="auto"/>
              <w:bottom w:val="single" w:sz="4" w:space="0" w:color="auto"/>
              <w:right w:val="single" w:sz="6" w:space="0" w:color="auto"/>
            </w:tcBorders>
          </w:tcPr>
          <w:p w14:paraId="12DFE9FA" w14:textId="77777777" w:rsidR="00270E81" w:rsidRPr="00C04A08" w:rsidRDefault="00270E81" w:rsidP="00A35EA0">
            <w:pPr>
              <w:pStyle w:val="TAC"/>
            </w:pPr>
            <w:r w:rsidRPr="00C04A08">
              <w:t>CA_n258</w:t>
            </w:r>
          </w:p>
        </w:tc>
        <w:tc>
          <w:tcPr>
            <w:tcW w:w="2765" w:type="dxa"/>
            <w:tcBorders>
              <w:top w:val="single" w:sz="6" w:space="0" w:color="auto"/>
              <w:left w:val="single" w:sz="6" w:space="0" w:color="auto"/>
              <w:bottom w:val="single" w:sz="6" w:space="0" w:color="auto"/>
              <w:right w:val="single" w:sz="6" w:space="0" w:color="auto"/>
            </w:tcBorders>
          </w:tcPr>
          <w:p w14:paraId="331FE361" w14:textId="77777777" w:rsidR="00270E81" w:rsidRPr="00C04A08" w:rsidRDefault="00270E81" w:rsidP="00A35EA0">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962C59F" w14:textId="77777777" w:rsidR="00270E81" w:rsidRPr="00C04A08" w:rsidRDefault="00270E81" w:rsidP="00A35EA0">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0D44463F" w14:textId="77777777" w:rsidR="00270E81" w:rsidRPr="00C04A08" w:rsidRDefault="00270E81" w:rsidP="00A35EA0">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F479E6E" w14:textId="77777777" w:rsidR="00270E81" w:rsidRPr="00C04A08" w:rsidRDefault="00270E81" w:rsidP="00A35EA0">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99596A3" w14:textId="77777777" w:rsidR="00270E81" w:rsidRPr="00C04A08" w:rsidRDefault="00270E81" w:rsidP="00A35EA0">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AC0B94B" w14:textId="77777777" w:rsidR="00270E81" w:rsidRPr="00C04A08" w:rsidRDefault="00270E81" w:rsidP="00A35EA0">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E913010" w14:textId="77777777" w:rsidR="00270E81" w:rsidRPr="00C04A08" w:rsidRDefault="00270E81" w:rsidP="00A35EA0">
            <w:pPr>
              <w:pStyle w:val="TAC"/>
              <w:rPr>
                <w:rFonts w:cs="Arial"/>
                <w:szCs w:val="16"/>
              </w:rPr>
            </w:pPr>
          </w:p>
        </w:tc>
      </w:tr>
      <w:tr w:rsidR="00270E81" w:rsidRPr="00C04A08" w14:paraId="500D2D58" w14:textId="77777777" w:rsidTr="00A35EA0">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32A0D50A" w14:textId="77777777" w:rsidR="00270E81" w:rsidRPr="00C04A08" w:rsidRDefault="00270E81" w:rsidP="00A35EA0">
            <w:pPr>
              <w:pStyle w:val="TAC"/>
              <w:rPr>
                <w:rFonts w:cs="Arial"/>
                <w:szCs w:val="16"/>
              </w:rPr>
            </w:pPr>
            <w:r w:rsidRPr="00C04A08">
              <w:rPr>
                <w:rFonts w:cs="Arial"/>
                <w:szCs w:val="16"/>
              </w:rPr>
              <w:t>CA_n259</w:t>
            </w:r>
          </w:p>
        </w:tc>
        <w:tc>
          <w:tcPr>
            <w:tcW w:w="2765" w:type="dxa"/>
            <w:tcBorders>
              <w:top w:val="single" w:sz="6" w:space="0" w:color="auto"/>
              <w:left w:val="single" w:sz="4" w:space="0" w:color="auto"/>
              <w:bottom w:val="single" w:sz="6" w:space="0" w:color="auto"/>
              <w:right w:val="single" w:sz="6" w:space="0" w:color="auto"/>
            </w:tcBorders>
          </w:tcPr>
          <w:p w14:paraId="5F19BC32" w14:textId="77777777" w:rsidR="00270E81" w:rsidRPr="00C04A08" w:rsidRDefault="00270E81" w:rsidP="00A35EA0">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7955A2A7" w14:textId="77777777" w:rsidR="00270E81" w:rsidRPr="00C04A08" w:rsidRDefault="00270E81" w:rsidP="00A35EA0">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54DCE5C" w14:textId="77777777" w:rsidR="00270E81" w:rsidRPr="00C04A08" w:rsidRDefault="00270E81" w:rsidP="00A35EA0">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4F29CA0" w14:textId="77777777" w:rsidR="00270E81" w:rsidRPr="00C04A08" w:rsidRDefault="00270E81" w:rsidP="00A35EA0">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A6F93F9" w14:textId="77777777" w:rsidR="00270E81" w:rsidRPr="00C04A08" w:rsidRDefault="00270E81" w:rsidP="00A35EA0">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58C7606" w14:textId="77777777" w:rsidR="00270E81" w:rsidRPr="00C04A08" w:rsidRDefault="00270E81" w:rsidP="00A35EA0">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898915B" w14:textId="77777777" w:rsidR="00270E81" w:rsidRPr="00C04A08" w:rsidRDefault="00270E81" w:rsidP="00A35EA0">
            <w:pPr>
              <w:pStyle w:val="TAC"/>
              <w:rPr>
                <w:rFonts w:cs="Arial"/>
                <w:szCs w:val="16"/>
              </w:rPr>
            </w:pPr>
          </w:p>
        </w:tc>
      </w:tr>
      <w:tr w:rsidR="00270E81" w:rsidRPr="00C04A08" w14:paraId="07199DAB" w14:textId="77777777" w:rsidTr="00A35EA0">
        <w:trPr>
          <w:trHeight w:val="108"/>
          <w:jc w:val="center"/>
        </w:trPr>
        <w:tc>
          <w:tcPr>
            <w:tcW w:w="1411" w:type="dxa"/>
            <w:tcBorders>
              <w:top w:val="nil"/>
              <w:left w:val="single" w:sz="4" w:space="0" w:color="auto"/>
              <w:bottom w:val="nil"/>
              <w:right w:val="single" w:sz="4" w:space="0" w:color="auto"/>
            </w:tcBorders>
            <w:shd w:val="clear" w:color="auto" w:fill="auto"/>
          </w:tcPr>
          <w:p w14:paraId="24916848" w14:textId="77777777" w:rsidR="00270E81" w:rsidRPr="00C04A08" w:rsidRDefault="00270E81" w:rsidP="00A35EA0">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795A476D" w14:textId="77777777" w:rsidR="00270E81" w:rsidRPr="00C04A08" w:rsidRDefault="00270E81" w:rsidP="00A35EA0">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1773266C" w14:textId="77777777" w:rsidR="00270E81" w:rsidRPr="00C04A08" w:rsidRDefault="00270E81" w:rsidP="00A35EA0">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3795C099" w14:textId="77777777" w:rsidR="00270E81" w:rsidRPr="00C04A08" w:rsidRDefault="00270E81" w:rsidP="00A35EA0">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70A6C60" w14:textId="77777777" w:rsidR="00270E81" w:rsidRPr="00C04A08" w:rsidRDefault="00270E81" w:rsidP="00A35EA0">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35EC5A98" w14:textId="77777777" w:rsidR="00270E81" w:rsidRPr="00C04A08" w:rsidRDefault="00270E81" w:rsidP="00A35EA0">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75C4A24" w14:textId="77777777" w:rsidR="00270E81" w:rsidRPr="00C04A08" w:rsidRDefault="00270E81" w:rsidP="00A35EA0">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A952783" w14:textId="77777777" w:rsidR="00270E81" w:rsidRPr="00C04A08" w:rsidRDefault="00270E81" w:rsidP="00A35EA0">
            <w:pPr>
              <w:pStyle w:val="TAC"/>
              <w:rPr>
                <w:rFonts w:cs="Arial"/>
                <w:szCs w:val="16"/>
              </w:rPr>
            </w:pPr>
          </w:p>
        </w:tc>
      </w:tr>
      <w:tr w:rsidR="00270E81" w:rsidRPr="00C04A08" w14:paraId="743B74C3" w14:textId="77777777" w:rsidTr="00A35EA0">
        <w:trPr>
          <w:trHeight w:val="108"/>
          <w:jc w:val="center"/>
        </w:trPr>
        <w:tc>
          <w:tcPr>
            <w:tcW w:w="1411" w:type="dxa"/>
            <w:tcBorders>
              <w:top w:val="nil"/>
              <w:left w:val="single" w:sz="4" w:space="0" w:color="auto"/>
              <w:bottom w:val="nil"/>
              <w:right w:val="single" w:sz="4" w:space="0" w:color="auto"/>
            </w:tcBorders>
            <w:shd w:val="clear" w:color="auto" w:fill="auto"/>
          </w:tcPr>
          <w:p w14:paraId="7CC24AC3" w14:textId="77777777" w:rsidR="00270E81" w:rsidRPr="00C04A08" w:rsidRDefault="00270E81" w:rsidP="00A35EA0">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44BB0A09" w14:textId="77777777" w:rsidR="00270E81" w:rsidRPr="00C04A08" w:rsidRDefault="00270E81" w:rsidP="00A35EA0">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67CC406" w14:textId="77777777" w:rsidR="00270E81" w:rsidRPr="00C04A08" w:rsidRDefault="00270E81" w:rsidP="00A35EA0">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0B790255" w14:textId="77777777" w:rsidR="00270E81" w:rsidRPr="00C04A08" w:rsidRDefault="00270E81" w:rsidP="00A35EA0">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C5B3CCA" w14:textId="77777777" w:rsidR="00270E81" w:rsidRPr="00C04A08" w:rsidRDefault="00270E81" w:rsidP="00A35EA0">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1337D6EB" w14:textId="77777777" w:rsidR="00270E81" w:rsidRPr="00C04A08" w:rsidRDefault="00270E81" w:rsidP="00A35EA0">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603CBE6D" w14:textId="77777777" w:rsidR="00270E81" w:rsidRPr="00C04A08" w:rsidRDefault="00270E81" w:rsidP="00A35EA0">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15623943" w14:textId="77777777" w:rsidR="00270E81" w:rsidRPr="00C04A08" w:rsidRDefault="00270E81" w:rsidP="00A35EA0">
            <w:pPr>
              <w:pStyle w:val="TAC"/>
              <w:rPr>
                <w:rFonts w:cs="Arial"/>
                <w:szCs w:val="16"/>
              </w:rPr>
            </w:pPr>
          </w:p>
        </w:tc>
      </w:tr>
      <w:tr w:rsidR="00270E81" w:rsidRPr="00C04A08" w14:paraId="0BC4674F" w14:textId="77777777" w:rsidTr="00A35EA0">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27FB4A3D" w14:textId="77777777" w:rsidR="00270E81" w:rsidRPr="00C04A08" w:rsidRDefault="00270E81" w:rsidP="00A35EA0">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6E5BC120" w14:textId="77777777" w:rsidR="00270E81" w:rsidRPr="00C04A08" w:rsidRDefault="00270E81" w:rsidP="00A35EA0">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10CE6F4" w14:textId="77777777" w:rsidR="00270E81" w:rsidRPr="00C04A08" w:rsidRDefault="00270E81" w:rsidP="00A35EA0">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77050211" w14:textId="77777777" w:rsidR="00270E81" w:rsidRPr="00C04A08" w:rsidRDefault="00270E81" w:rsidP="00A35EA0">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62D47CE" w14:textId="77777777" w:rsidR="00270E81" w:rsidRPr="00C04A08" w:rsidRDefault="00270E81" w:rsidP="00A35EA0">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6228669A" w14:textId="77777777" w:rsidR="00270E81" w:rsidRPr="00C04A08" w:rsidRDefault="00270E81" w:rsidP="00A35EA0">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42F507B3" w14:textId="77777777" w:rsidR="00270E81" w:rsidRPr="00C04A08" w:rsidRDefault="00270E81" w:rsidP="00A35EA0">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D352B21" w14:textId="77777777" w:rsidR="00270E81" w:rsidRPr="00C04A08" w:rsidRDefault="00270E81" w:rsidP="00A35EA0">
            <w:pPr>
              <w:pStyle w:val="TAC"/>
              <w:rPr>
                <w:rFonts w:cs="Arial"/>
                <w:szCs w:val="16"/>
              </w:rPr>
            </w:pPr>
          </w:p>
        </w:tc>
      </w:tr>
      <w:tr w:rsidR="00270E81" w:rsidRPr="00C04A08" w14:paraId="690D0080" w14:textId="77777777" w:rsidTr="00A35EA0">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08BBFEC5" w14:textId="77777777" w:rsidR="00270E81" w:rsidRPr="00C04A08" w:rsidRDefault="00270E81" w:rsidP="00A35EA0">
            <w:pPr>
              <w:pStyle w:val="TAC"/>
              <w:rPr>
                <w:rFonts w:cs="Arial"/>
                <w:szCs w:val="16"/>
              </w:rPr>
            </w:pPr>
            <w:r w:rsidRPr="00C04A08">
              <w:rPr>
                <w:rFonts w:cs="Arial"/>
                <w:szCs w:val="16"/>
              </w:rPr>
              <w:t>CA_n260</w:t>
            </w:r>
          </w:p>
          <w:p w14:paraId="2F298078" w14:textId="77777777" w:rsidR="00270E81" w:rsidRPr="00C04A08" w:rsidRDefault="00270E81" w:rsidP="00A35EA0">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66323835" w14:textId="77777777" w:rsidR="00270E81" w:rsidRPr="00C04A08" w:rsidRDefault="00270E81" w:rsidP="00A35EA0">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2FA3476F" w14:textId="77777777" w:rsidR="00270E81" w:rsidRPr="00C04A08" w:rsidRDefault="00270E81" w:rsidP="00A35EA0">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25F842AB" w14:textId="77777777" w:rsidR="00270E81" w:rsidRPr="00C04A08" w:rsidRDefault="00270E81" w:rsidP="00A35EA0">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40226FB1" w14:textId="77777777" w:rsidR="00270E81" w:rsidRPr="00C04A08" w:rsidRDefault="00270E81" w:rsidP="00A35EA0">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04239D6A" w14:textId="77777777" w:rsidR="00270E81" w:rsidRPr="00C04A08" w:rsidRDefault="00270E81" w:rsidP="00A35EA0">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655AA341" w14:textId="77777777" w:rsidR="00270E81" w:rsidRPr="00C04A08" w:rsidRDefault="00270E81" w:rsidP="00A35EA0">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135D3D8" w14:textId="77777777" w:rsidR="00270E81" w:rsidRPr="00C04A08" w:rsidRDefault="00270E81" w:rsidP="00A35EA0">
            <w:pPr>
              <w:pStyle w:val="TAC"/>
              <w:rPr>
                <w:rFonts w:cs="Arial"/>
                <w:szCs w:val="16"/>
              </w:rPr>
            </w:pPr>
          </w:p>
        </w:tc>
      </w:tr>
      <w:tr w:rsidR="00270E81" w:rsidRPr="00C04A08" w14:paraId="55FE1CDB" w14:textId="77777777" w:rsidTr="00A35EA0">
        <w:trPr>
          <w:trHeight w:val="108"/>
          <w:jc w:val="center"/>
        </w:trPr>
        <w:tc>
          <w:tcPr>
            <w:tcW w:w="1411" w:type="dxa"/>
            <w:tcBorders>
              <w:top w:val="nil"/>
              <w:left w:val="single" w:sz="4" w:space="0" w:color="auto"/>
              <w:bottom w:val="nil"/>
              <w:right w:val="single" w:sz="4" w:space="0" w:color="auto"/>
            </w:tcBorders>
            <w:shd w:val="clear" w:color="auto" w:fill="auto"/>
            <w:hideMark/>
          </w:tcPr>
          <w:p w14:paraId="32D91215" w14:textId="77777777" w:rsidR="00270E81" w:rsidRPr="00C04A08" w:rsidRDefault="00270E81" w:rsidP="00A35EA0">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4C977277" w14:textId="77777777" w:rsidR="00270E81" w:rsidRPr="00C04A08" w:rsidRDefault="00270E81" w:rsidP="00A35EA0">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690F19F7" w14:textId="77777777" w:rsidR="00270E81" w:rsidRPr="00C04A08" w:rsidRDefault="00270E81" w:rsidP="00A35EA0">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036417AA" w14:textId="77777777" w:rsidR="00270E81" w:rsidRPr="00C04A08" w:rsidRDefault="00270E81" w:rsidP="00A35EA0">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31EC7CB2" w14:textId="77777777" w:rsidR="00270E81" w:rsidRPr="00C04A08" w:rsidRDefault="00270E81" w:rsidP="00A35EA0">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58788B62" w14:textId="77777777" w:rsidR="00270E81" w:rsidRPr="00C04A08" w:rsidRDefault="00270E81" w:rsidP="00A35EA0">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23881CD3" w14:textId="77777777" w:rsidR="00270E81" w:rsidRPr="00C04A08" w:rsidRDefault="00270E81" w:rsidP="00A35EA0">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7C6858C" w14:textId="77777777" w:rsidR="00270E81" w:rsidRPr="00C04A08" w:rsidRDefault="00270E81" w:rsidP="00A35EA0">
            <w:pPr>
              <w:pStyle w:val="TAC"/>
              <w:rPr>
                <w:rFonts w:cs="Arial"/>
                <w:szCs w:val="16"/>
              </w:rPr>
            </w:pPr>
          </w:p>
        </w:tc>
      </w:tr>
      <w:tr w:rsidR="00270E81" w:rsidRPr="00C04A08" w14:paraId="3EBDF33B" w14:textId="77777777" w:rsidTr="00A35EA0">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10A5E4F6" w14:textId="77777777" w:rsidR="00270E81" w:rsidRPr="00C04A08" w:rsidRDefault="00270E81" w:rsidP="00A35EA0">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474D7E52" w14:textId="77777777" w:rsidR="00270E81" w:rsidRPr="00C04A08" w:rsidRDefault="00270E81" w:rsidP="00A35EA0">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02F3D82D" w14:textId="77777777" w:rsidR="00270E81" w:rsidRPr="00C04A08" w:rsidRDefault="00270E81" w:rsidP="00A35EA0">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5FB8D54B" w14:textId="77777777" w:rsidR="00270E81" w:rsidRPr="00C04A08" w:rsidRDefault="00270E81" w:rsidP="00A35EA0">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50DB78C3" w14:textId="77777777" w:rsidR="00270E81" w:rsidRPr="00C04A08" w:rsidRDefault="00270E81" w:rsidP="00A35EA0">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0EB4AB82" w14:textId="77777777" w:rsidR="00270E81" w:rsidRPr="00C04A08" w:rsidRDefault="00270E81" w:rsidP="00A35EA0">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44244576" w14:textId="77777777" w:rsidR="00270E81" w:rsidRPr="00C04A08" w:rsidRDefault="00270E81" w:rsidP="00A35EA0">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E89924A" w14:textId="77777777" w:rsidR="00270E81" w:rsidRPr="00C04A08" w:rsidRDefault="00270E81" w:rsidP="00A35EA0">
            <w:pPr>
              <w:pStyle w:val="TAC"/>
              <w:rPr>
                <w:rFonts w:cs="Arial"/>
                <w:szCs w:val="16"/>
              </w:rPr>
            </w:pPr>
          </w:p>
        </w:tc>
      </w:tr>
      <w:tr w:rsidR="00270E81" w:rsidRPr="00C04A08" w14:paraId="1D96B978" w14:textId="77777777" w:rsidTr="00A35EA0">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1828E9D0" w14:textId="77777777" w:rsidR="00270E81" w:rsidRPr="00C04A08" w:rsidRDefault="00270E81" w:rsidP="00A35EA0">
            <w:pPr>
              <w:pStyle w:val="TAC"/>
              <w:rPr>
                <w:rFonts w:cs="Arial"/>
                <w:szCs w:val="16"/>
              </w:rPr>
            </w:pPr>
            <w:r w:rsidRPr="00C04A08">
              <w:rPr>
                <w:rFonts w:cs="Arial"/>
                <w:szCs w:val="16"/>
              </w:rPr>
              <w:t>CA_n261</w:t>
            </w:r>
          </w:p>
        </w:tc>
        <w:tc>
          <w:tcPr>
            <w:tcW w:w="2765" w:type="dxa"/>
            <w:tcBorders>
              <w:top w:val="single" w:sz="6" w:space="0" w:color="auto"/>
              <w:left w:val="single" w:sz="4" w:space="0" w:color="auto"/>
              <w:bottom w:val="single" w:sz="6" w:space="0" w:color="auto"/>
              <w:right w:val="single" w:sz="6" w:space="0" w:color="auto"/>
            </w:tcBorders>
            <w:hideMark/>
          </w:tcPr>
          <w:p w14:paraId="749EA00F" w14:textId="77777777" w:rsidR="00270E81" w:rsidRPr="00C04A08" w:rsidRDefault="00270E81" w:rsidP="00A35EA0">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046F54F1" w14:textId="77777777" w:rsidR="00270E81" w:rsidRPr="00C04A08" w:rsidRDefault="00270E81" w:rsidP="00A35EA0">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3E1A4DD5" w14:textId="77777777" w:rsidR="00270E81" w:rsidRPr="00C04A08" w:rsidRDefault="00270E81" w:rsidP="00A35EA0">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228CBA2" w14:textId="77777777" w:rsidR="00270E81" w:rsidRPr="00C04A08" w:rsidRDefault="00270E81" w:rsidP="00A35EA0">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4218C4DE" w14:textId="77777777" w:rsidR="00270E81" w:rsidRPr="00C04A08" w:rsidRDefault="00270E81" w:rsidP="00A35EA0">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4B454945" w14:textId="77777777" w:rsidR="00270E81" w:rsidRPr="00C04A08" w:rsidRDefault="00270E81" w:rsidP="00A35EA0">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C18C6FD" w14:textId="77777777" w:rsidR="00270E81" w:rsidRPr="00C04A08" w:rsidRDefault="00270E81" w:rsidP="00A35EA0">
            <w:pPr>
              <w:pStyle w:val="TAC"/>
              <w:rPr>
                <w:rFonts w:cs="Arial"/>
                <w:szCs w:val="16"/>
              </w:rPr>
            </w:pPr>
          </w:p>
        </w:tc>
      </w:tr>
      <w:tr w:rsidR="00270E81" w:rsidRPr="00C04A08" w14:paraId="482E1322" w14:textId="77777777" w:rsidTr="00A35EA0">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3A55F71A" w14:textId="77777777" w:rsidR="00270E81" w:rsidRPr="00C04A08" w:rsidRDefault="00270E81" w:rsidP="00A35EA0">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0EF5775E" w14:textId="77777777" w:rsidR="00270E81" w:rsidRPr="00C04A08" w:rsidRDefault="00270E81" w:rsidP="00A35EA0">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79F0F93B" w14:textId="77777777" w:rsidR="00270E81" w:rsidRPr="00C04A08" w:rsidRDefault="00270E81" w:rsidP="00A35EA0">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2C965375" w14:textId="77777777" w:rsidR="00270E81" w:rsidRPr="00C04A08" w:rsidRDefault="00270E81" w:rsidP="00A35EA0">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E0C6F45" w14:textId="77777777" w:rsidR="00270E81" w:rsidRPr="00C04A08" w:rsidRDefault="00270E81" w:rsidP="00A35EA0">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5E1573A5" w14:textId="77777777" w:rsidR="00270E81" w:rsidRPr="00C04A08" w:rsidRDefault="00270E81" w:rsidP="00A35EA0">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78026904" w14:textId="77777777" w:rsidR="00270E81" w:rsidRPr="00C04A08" w:rsidRDefault="00270E81" w:rsidP="00A35EA0">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F83A3C2" w14:textId="77777777" w:rsidR="00270E81" w:rsidRPr="00C04A08" w:rsidRDefault="00270E81" w:rsidP="00A35EA0">
            <w:pPr>
              <w:pStyle w:val="TAC"/>
              <w:rPr>
                <w:rFonts w:cs="Arial"/>
                <w:szCs w:val="16"/>
              </w:rPr>
            </w:pPr>
          </w:p>
        </w:tc>
      </w:tr>
      <w:tr w:rsidR="00270E81" w:rsidRPr="00C04A08" w14:paraId="6A0A8862" w14:textId="77777777" w:rsidTr="00A35EA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2AA0C809" w14:textId="77777777" w:rsidR="00270E81" w:rsidRPr="00C04A08" w:rsidRDefault="00270E81" w:rsidP="00A35EA0">
            <w:pPr>
              <w:pStyle w:val="TAN"/>
            </w:pPr>
            <w:r w:rsidRPr="00C04A08">
              <w:t>NOTE 1:</w:t>
            </w:r>
            <w:r w:rsidRPr="00C04A08">
              <w:tab/>
            </w:r>
            <w:proofErr w:type="spellStart"/>
            <w:r w:rsidRPr="00C04A08">
              <w:t>F</w:t>
            </w:r>
            <w:r w:rsidRPr="00C04A08">
              <w:rPr>
                <w:vertAlign w:val="subscript"/>
              </w:rPr>
              <w:t>DL_low</w:t>
            </w:r>
            <w:proofErr w:type="spellEnd"/>
            <w:r w:rsidRPr="00C04A08">
              <w:t xml:space="preserve"> and </w:t>
            </w:r>
            <w:proofErr w:type="spellStart"/>
            <w:r w:rsidRPr="00C04A08">
              <w:t>F</w:t>
            </w:r>
            <w:r w:rsidRPr="00C04A08">
              <w:rPr>
                <w:vertAlign w:val="subscript"/>
              </w:rPr>
              <w:t>DL_high</w:t>
            </w:r>
            <w:proofErr w:type="spellEnd"/>
            <w:r w:rsidRPr="00C04A08">
              <w:t xml:space="preserve"> refer to each NR frequency band specified in Table 5.2-1</w:t>
            </w:r>
          </w:p>
          <w:p w14:paraId="7526BC16" w14:textId="77777777" w:rsidR="00270E81" w:rsidRPr="00C04A08" w:rsidRDefault="00270E81" w:rsidP="00A35EA0">
            <w:pPr>
              <w:pStyle w:val="TAN"/>
              <w:rPr>
                <w:rFonts w:cs="Arial"/>
              </w:rPr>
            </w:pPr>
            <w:r w:rsidRPr="00C04A08">
              <w:rPr>
                <w:rFonts w:eastAsia="Malgun Gothic"/>
              </w:rPr>
              <w:t>NOTE 2:</w:t>
            </w:r>
            <w:r w:rsidRPr="00C04A08">
              <w:rPr>
                <w:rFonts w:eastAsia="Malgun Gothic"/>
              </w:rPr>
              <w:tab/>
              <w:t>The protection of frequency range 23600-24000 MHz is meant for protection of satellite passive services.</w:t>
            </w:r>
          </w:p>
        </w:tc>
      </w:tr>
    </w:tbl>
    <w:p w14:paraId="311F0320" w14:textId="77777777" w:rsidR="00270E81" w:rsidRPr="00C04A08" w:rsidRDefault="00270E81" w:rsidP="00270E81"/>
    <w:p w14:paraId="659C997B" w14:textId="77777777" w:rsidR="00444081" w:rsidRDefault="00444081" w:rsidP="00444081">
      <w:pPr>
        <w:pStyle w:val="2"/>
        <w:rPr>
          <w:rFonts w:cs="Arial"/>
          <w:color w:val="FF0000"/>
          <w:szCs w:val="32"/>
        </w:rPr>
      </w:pPr>
      <w:r w:rsidRPr="00BF2D31">
        <w:rPr>
          <w:rFonts w:cs="Arial"/>
          <w:color w:val="FF0000"/>
          <w:szCs w:val="32"/>
        </w:rPr>
        <w:t>&lt;&lt;&lt; END OF CHANGES &gt;&gt;&gt;</w:t>
      </w:r>
    </w:p>
    <w:p w14:paraId="2E446DD8" w14:textId="77777777" w:rsidR="00444081" w:rsidRPr="00444081" w:rsidRDefault="00444081" w:rsidP="00444081"/>
    <w:sectPr w:rsidR="00444081" w:rsidRPr="004440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F729F" w14:textId="77777777" w:rsidR="0074569F" w:rsidRDefault="0074569F">
      <w:r>
        <w:separator/>
      </w:r>
    </w:p>
  </w:endnote>
  <w:endnote w:type="continuationSeparator" w:id="0">
    <w:p w14:paraId="5A1A5886" w14:textId="77777777" w:rsidR="0074569F" w:rsidRDefault="0074569F">
      <w:r>
        <w:continuationSeparator/>
      </w:r>
    </w:p>
  </w:endnote>
  <w:endnote w:type="continuationNotice" w:id="1">
    <w:p w14:paraId="37062077" w14:textId="77777777" w:rsidR="0074569F" w:rsidRDefault="007456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16349" w14:textId="77777777" w:rsidR="0074569F" w:rsidRDefault="0074569F">
      <w:r>
        <w:separator/>
      </w:r>
    </w:p>
  </w:footnote>
  <w:footnote w:type="continuationSeparator" w:id="0">
    <w:p w14:paraId="7FD8D30C" w14:textId="77777777" w:rsidR="0074569F" w:rsidRDefault="0074569F">
      <w:r>
        <w:continuationSeparator/>
      </w:r>
    </w:p>
  </w:footnote>
  <w:footnote w:type="continuationNotice" w:id="1">
    <w:p w14:paraId="02A9FA41" w14:textId="77777777" w:rsidR="0074569F" w:rsidRDefault="007456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573C" w:rsidRDefault="008A57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8A573C" w:rsidRDefault="008A573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8A573C" w:rsidRDefault="008A573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8A573C" w:rsidRDefault="008A573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10"/>
  </w:num>
  <w:num w:numId="7">
    <w:abstractNumId w:val="7"/>
  </w:num>
  <w:num w:numId="8">
    <w:abstractNumId w:val="11"/>
  </w:num>
  <w:num w:numId="9">
    <w:abstractNumId w:val="17"/>
  </w:num>
  <w:num w:numId="10">
    <w:abstractNumId w:val="1"/>
  </w:num>
  <w:num w:numId="11">
    <w:abstractNumId w:val="19"/>
  </w:num>
  <w:num w:numId="12">
    <w:abstractNumId w:val="9"/>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6"/>
  </w:num>
  <w:num w:numId="21">
    <w:abstractNumId w:val="8"/>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4527"/>
    <w:rsid w:val="00014E96"/>
    <w:rsid w:val="00016374"/>
    <w:rsid w:val="000164CE"/>
    <w:rsid w:val="00016550"/>
    <w:rsid w:val="00022E4A"/>
    <w:rsid w:val="00064EAF"/>
    <w:rsid w:val="00065C0B"/>
    <w:rsid w:val="00067A5B"/>
    <w:rsid w:val="00080ED0"/>
    <w:rsid w:val="000817B5"/>
    <w:rsid w:val="000924B3"/>
    <w:rsid w:val="000943F3"/>
    <w:rsid w:val="0009723A"/>
    <w:rsid w:val="00097EA0"/>
    <w:rsid w:val="000A26A4"/>
    <w:rsid w:val="000A6394"/>
    <w:rsid w:val="000B7FED"/>
    <w:rsid w:val="000C038A"/>
    <w:rsid w:val="000C6598"/>
    <w:rsid w:val="000D44B3"/>
    <w:rsid w:val="000E2CCB"/>
    <w:rsid w:val="000E5DED"/>
    <w:rsid w:val="000F2811"/>
    <w:rsid w:val="000F3DDD"/>
    <w:rsid w:val="000F4804"/>
    <w:rsid w:val="00107E6F"/>
    <w:rsid w:val="0011410D"/>
    <w:rsid w:val="001156C5"/>
    <w:rsid w:val="001178A6"/>
    <w:rsid w:val="00123AA9"/>
    <w:rsid w:val="00145D43"/>
    <w:rsid w:val="00161DC3"/>
    <w:rsid w:val="00162163"/>
    <w:rsid w:val="00166CFE"/>
    <w:rsid w:val="0017631B"/>
    <w:rsid w:val="00177BB9"/>
    <w:rsid w:val="0018100F"/>
    <w:rsid w:val="00183D4B"/>
    <w:rsid w:val="00192C46"/>
    <w:rsid w:val="001976DD"/>
    <w:rsid w:val="001A08B3"/>
    <w:rsid w:val="001A18EE"/>
    <w:rsid w:val="001A35D6"/>
    <w:rsid w:val="001A637B"/>
    <w:rsid w:val="001A7B60"/>
    <w:rsid w:val="001B3B30"/>
    <w:rsid w:val="001B52F0"/>
    <w:rsid w:val="001B7A65"/>
    <w:rsid w:val="001B7D6C"/>
    <w:rsid w:val="001C3C9A"/>
    <w:rsid w:val="001D65D7"/>
    <w:rsid w:val="001E33CC"/>
    <w:rsid w:val="001E41F3"/>
    <w:rsid w:val="001E6DE5"/>
    <w:rsid w:val="001F5F64"/>
    <w:rsid w:val="001F7408"/>
    <w:rsid w:val="00204395"/>
    <w:rsid w:val="00233105"/>
    <w:rsid w:val="0026004D"/>
    <w:rsid w:val="002640DD"/>
    <w:rsid w:val="00270E81"/>
    <w:rsid w:val="0027196B"/>
    <w:rsid w:val="00275D12"/>
    <w:rsid w:val="00277CF2"/>
    <w:rsid w:val="00284FEB"/>
    <w:rsid w:val="002860C4"/>
    <w:rsid w:val="00293377"/>
    <w:rsid w:val="002977D7"/>
    <w:rsid w:val="002B5741"/>
    <w:rsid w:val="002B579D"/>
    <w:rsid w:val="002C6CB7"/>
    <w:rsid w:val="002D1C01"/>
    <w:rsid w:val="002E472E"/>
    <w:rsid w:val="002F21F6"/>
    <w:rsid w:val="00302F88"/>
    <w:rsid w:val="00305409"/>
    <w:rsid w:val="00312743"/>
    <w:rsid w:val="0032082D"/>
    <w:rsid w:val="00324B30"/>
    <w:rsid w:val="00326313"/>
    <w:rsid w:val="00327315"/>
    <w:rsid w:val="0033067D"/>
    <w:rsid w:val="00343289"/>
    <w:rsid w:val="00345CEC"/>
    <w:rsid w:val="003609EF"/>
    <w:rsid w:val="00361A30"/>
    <w:rsid w:val="0036231A"/>
    <w:rsid w:val="00374284"/>
    <w:rsid w:val="00374DD4"/>
    <w:rsid w:val="00376987"/>
    <w:rsid w:val="003A3EFA"/>
    <w:rsid w:val="003A5A76"/>
    <w:rsid w:val="003B72DE"/>
    <w:rsid w:val="003C3D5B"/>
    <w:rsid w:val="003C72EB"/>
    <w:rsid w:val="003D4ED8"/>
    <w:rsid w:val="003D5DE0"/>
    <w:rsid w:val="003D5E0B"/>
    <w:rsid w:val="003E1A36"/>
    <w:rsid w:val="003F10D8"/>
    <w:rsid w:val="003F7D5B"/>
    <w:rsid w:val="00403A09"/>
    <w:rsid w:val="00410371"/>
    <w:rsid w:val="00410647"/>
    <w:rsid w:val="00420B99"/>
    <w:rsid w:val="00421778"/>
    <w:rsid w:val="004242F1"/>
    <w:rsid w:val="00424773"/>
    <w:rsid w:val="00444081"/>
    <w:rsid w:val="0045776B"/>
    <w:rsid w:val="00483F0A"/>
    <w:rsid w:val="00491F82"/>
    <w:rsid w:val="004B298D"/>
    <w:rsid w:val="004B75B7"/>
    <w:rsid w:val="004C1F75"/>
    <w:rsid w:val="0051580D"/>
    <w:rsid w:val="005227A9"/>
    <w:rsid w:val="005351F1"/>
    <w:rsid w:val="00547111"/>
    <w:rsid w:val="00547F77"/>
    <w:rsid w:val="00554451"/>
    <w:rsid w:val="00554F5B"/>
    <w:rsid w:val="00556197"/>
    <w:rsid w:val="005625CF"/>
    <w:rsid w:val="00562BA5"/>
    <w:rsid w:val="005830D3"/>
    <w:rsid w:val="00592D74"/>
    <w:rsid w:val="005A70BD"/>
    <w:rsid w:val="005B5A27"/>
    <w:rsid w:val="005C6C92"/>
    <w:rsid w:val="005D2720"/>
    <w:rsid w:val="005D2A36"/>
    <w:rsid w:val="005D7FF9"/>
    <w:rsid w:val="005E2C44"/>
    <w:rsid w:val="006003EA"/>
    <w:rsid w:val="0060600A"/>
    <w:rsid w:val="006101F1"/>
    <w:rsid w:val="00615EEC"/>
    <w:rsid w:val="00617413"/>
    <w:rsid w:val="00617C97"/>
    <w:rsid w:val="00621188"/>
    <w:rsid w:val="006257ED"/>
    <w:rsid w:val="00634AD3"/>
    <w:rsid w:val="00643BA0"/>
    <w:rsid w:val="0064752E"/>
    <w:rsid w:val="00655AC4"/>
    <w:rsid w:val="00663CA9"/>
    <w:rsid w:val="00665C47"/>
    <w:rsid w:val="00684B43"/>
    <w:rsid w:val="00685A68"/>
    <w:rsid w:val="00695808"/>
    <w:rsid w:val="006A37D5"/>
    <w:rsid w:val="006B46FB"/>
    <w:rsid w:val="006B55C3"/>
    <w:rsid w:val="006E21FB"/>
    <w:rsid w:val="0071440A"/>
    <w:rsid w:val="00716A8B"/>
    <w:rsid w:val="00732785"/>
    <w:rsid w:val="00732AEB"/>
    <w:rsid w:val="00740F98"/>
    <w:rsid w:val="00743960"/>
    <w:rsid w:val="0074569F"/>
    <w:rsid w:val="00760F01"/>
    <w:rsid w:val="00770C52"/>
    <w:rsid w:val="00780F6D"/>
    <w:rsid w:val="00781691"/>
    <w:rsid w:val="007820B9"/>
    <w:rsid w:val="00792342"/>
    <w:rsid w:val="007977A8"/>
    <w:rsid w:val="007A40EC"/>
    <w:rsid w:val="007B512A"/>
    <w:rsid w:val="007C2097"/>
    <w:rsid w:val="007D27A1"/>
    <w:rsid w:val="007D293C"/>
    <w:rsid w:val="007D6A07"/>
    <w:rsid w:val="007F0EBD"/>
    <w:rsid w:val="007F7259"/>
    <w:rsid w:val="008040A8"/>
    <w:rsid w:val="0082655C"/>
    <w:rsid w:val="008279FA"/>
    <w:rsid w:val="008365D8"/>
    <w:rsid w:val="00846790"/>
    <w:rsid w:val="0085358F"/>
    <w:rsid w:val="0086068E"/>
    <w:rsid w:val="008626E7"/>
    <w:rsid w:val="00870EE7"/>
    <w:rsid w:val="008863B9"/>
    <w:rsid w:val="00896657"/>
    <w:rsid w:val="008A45A6"/>
    <w:rsid w:val="008A573C"/>
    <w:rsid w:val="008D5E16"/>
    <w:rsid w:val="008F3789"/>
    <w:rsid w:val="008F686C"/>
    <w:rsid w:val="008F6ED4"/>
    <w:rsid w:val="00900DC1"/>
    <w:rsid w:val="009148DE"/>
    <w:rsid w:val="009150D7"/>
    <w:rsid w:val="00937D25"/>
    <w:rsid w:val="00941E30"/>
    <w:rsid w:val="00967E5C"/>
    <w:rsid w:val="00970D64"/>
    <w:rsid w:val="00974E2E"/>
    <w:rsid w:val="00976513"/>
    <w:rsid w:val="009777D9"/>
    <w:rsid w:val="0098300F"/>
    <w:rsid w:val="00991B88"/>
    <w:rsid w:val="00993B96"/>
    <w:rsid w:val="00993E77"/>
    <w:rsid w:val="009A2484"/>
    <w:rsid w:val="009A5753"/>
    <w:rsid w:val="009A579D"/>
    <w:rsid w:val="009B1944"/>
    <w:rsid w:val="009C0DB3"/>
    <w:rsid w:val="009C5BE1"/>
    <w:rsid w:val="009C65EC"/>
    <w:rsid w:val="009D49B5"/>
    <w:rsid w:val="009E3297"/>
    <w:rsid w:val="009F7077"/>
    <w:rsid w:val="009F734F"/>
    <w:rsid w:val="00A246B6"/>
    <w:rsid w:val="00A26807"/>
    <w:rsid w:val="00A26926"/>
    <w:rsid w:val="00A26DEB"/>
    <w:rsid w:val="00A46C65"/>
    <w:rsid w:val="00A47E70"/>
    <w:rsid w:val="00A50CF0"/>
    <w:rsid w:val="00A62388"/>
    <w:rsid w:val="00A7671C"/>
    <w:rsid w:val="00A93881"/>
    <w:rsid w:val="00AA0943"/>
    <w:rsid w:val="00AA2CBC"/>
    <w:rsid w:val="00AA3353"/>
    <w:rsid w:val="00AC5820"/>
    <w:rsid w:val="00AD1CD8"/>
    <w:rsid w:val="00AD4505"/>
    <w:rsid w:val="00AD4B66"/>
    <w:rsid w:val="00AE080D"/>
    <w:rsid w:val="00AF1617"/>
    <w:rsid w:val="00B032EC"/>
    <w:rsid w:val="00B258BB"/>
    <w:rsid w:val="00B552C5"/>
    <w:rsid w:val="00B64282"/>
    <w:rsid w:val="00B67B97"/>
    <w:rsid w:val="00B735D7"/>
    <w:rsid w:val="00B968C8"/>
    <w:rsid w:val="00B97C3F"/>
    <w:rsid w:val="00BA0FFB"/>
    <w:rsid w:val="00BA281A"/>
    <w:rsid w:val="00BA3EC5"/>
    <w:rsid w:val="00BA50FF"/>
    <w:rsid w:val="00BA51D9"/>
    <w:rsid w:val="00BA651F"/>
    <w:rsid w:val="00BB02B9"/>
    <w:rsid w:val="00BB5DFC"/>
    <w:rsid w:val="00BB617B"/>
    <w:rsid w:val="00BC26BE"/>
    <w:rsid w:val="00BD0BBA"/>
    <w:rsid w:val="00BD0BE6"/>
    <w:rsid w:val="00BD1518"/>
    <w:rsid w:val="00BD279D"/>
    <w:rsid w:val="00BD4CC7"/>
    <w:rsid w:val="00BD6BB8"/>
    <w:rsid w:val="00BE60C0"/>
    <w:rsid w:val="00BF19E6"/>
    <w:rsid w:val="00BF2D31"/>
    <w:rsid w:val="00C032E1"/>
    <w:rsid w:val="00C03DEE"/>
    <w:rsid w:val="00C42811"/>
    <w:rsid w:val="00C66BA2"/>
    <w:rsid w:val="00C67CE8"/>
    <w:rsid w:val="00C701ED"/>
    <w:rsid w:val="00C73DB0"/>
    <w:rsid w:val="00C95985"/>
    <w:rsid w:val="00C96648"/>
    <w:rsid w:val="00CA7BDE"/>
    <w:rsid w:val="00CC5026"/>
    <w:rsid w:val="00CC68D0"/>
    <w:rsid w:val="00CE3C59"/>
    <w:rsid w:val="00CE6A05"/>
    <w:rsid w:val="00D03F9A"/>
    <w:rsid w:val="00D06D51"/>
    <w:rsid w:val="00D2439F"/>
    <w:rsid w:val="00D24991"/>
    <w:rsid w:val="00D50255"/>
    <w:rsid w:val="00D66520"/>
    <w:rsid w:val="00D77713"/>
    <w:rsid w:val="00D91BDA"/>
    <w:rsid w:val="00DC457B"/>
    <w:rsid w:val="00DD75AE"/>
    <w:rsid w:val="00DE2B28"/>
    <w:rsid w:val="00DE34CF"/>
    <w:rsid w:val="00E041DD"/>
    <w:rsid w:val="00E13F3D"/>
    <w:rsid w:val="00E14DA0"/>
    <w:rsid w:val="00E167A7"/>
    <w:rsid w:val="00E34898"/>
    <w:rsid w:val="00E45AA8"/>
    <w:rsid w:val="00E7085C"/>
    <w:rsid w:val="00E81273"/>
    <w:rsid w:val="00EA2388"/>
    <w:rsid w:val="00EB09B7"/>
    <w:rsid w:val="00EB4AE2"/>
    <w:rsid w:val="00EE7D7C"/>
    <w:rsid w:val="00EF0B19"/>
    <w:rsid w:val="00EF7AF1"/>
    <w:rsid w:val="00F00AA8"/>
    <w:rsid w:val="00F05B0B"/>
    <w:rsid w:val="00F15DBA"/>
    <w:rsid w:val="00F25D98"/>
    <w:rsid w:val="00F300FB"/>
    <w:rsid w:val="00F40255"/>
    <w:rsid w:val="00F41122"/>
    <w:rsid w:val="00F5089E"/>
    <w:rsid w:val="00F52D7F"/>
    <w:rsid w:val="00F63B22"/>
    <w:rsid w:val="00F73D32"/>
    <w:rsid w:val="00F813DD"/>
    <w:rsid w:val="00F85FE6"/>
    <w:rsid w:val="00F909C2"/>
    <w:rsid w:val="00F91431"/>
    <w:rsid w:val="00F91FFF"/>
    <w:rsid w:val="00F953C2"/>
    <w:rsid w:val="00FB6386"/>
    <w:rsid w:val="00FB6816"/>
    <w:rsid w:val="00FE0980"/>
    <w:rsid w:val="00FE0982"/>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0"/>
    <w:next w:val="a1"/>
    <w:link w:val="80"/>
    <w:qFormat/>
    <w:rsid w:val="00896657"/>
    <w:pPr>
      <w:ind w:left="0" w:firstLine="0"/>
      <w:outlineLvl w:val="7"/>
    </w:pPr>
  </w:style>
  <w:style w:type="paragraph" w:styleId="9">
    <w:name w:val="heading 9"/>
    <w:basedOn w:val="8"/>
    <w:next w:val="a1"/>
    <w:link w:val="90"/>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22">
    <w:name w:val="index 2"/>
    <w:basedOn w:val="12"/>
    <w:qFormat/>
    <w:rsid w:val="00896657"/>
    <w:pPr>
      <w:ind w:left="284"/>
    </w:pPr>
  </w:style>
  <w:style w:type="paragraph" w:styleId="12">
    <w:name w:val="index 1"/>
    <w:basedOn w:val="a1"/>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1"/>
    <w:qFormat/>
    <w:rsid w:val="00896657"/>
    <w:pPr>
      <w:outlineLvl w:val="9"/>
    </w:pPr>
  </w:style>
  <w:style w:type="paragraph" w:styleId="23">
    <w:name w:val="List Number 2"/>
    <w:basedOn w:val="a5"/>
    <w:qFormat/>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
    <w:basedOn w:val="a2"/>
    <w:qFormat/>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1"/>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1"/>
    <w:link w:val="EXCar"/>
    <w:qFormat/>
    <w:rsid w:val="00896657"/>
    <w:pPr>
      <w:keepLines/>
      <w:ind w:left="1702" w:hanging="1418"/>
    </w:pPr>
  </w:style>
  <w:style w:type="paragraph" w:customStyle="1" w:styleId="FP">
    <w:name w:val="FP"/>
    <w:basedOn w:val="a1"/>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1"/>
    <w:uiPriority w:val="39"/>
    <w:qFormat/>
    <w:rsid w:val="00896657"/>
    <w:pPr>
      <w:ind w:left="1985" w:hanging="1985"/>
    </w:pPr>
  </w:style>
  <w:style w:type="paragraph" w:styleId="TOC7">
    <w:name w:val="toc 7"/>
    <w:basedOn w:val="TOC6"/>
    <w:next w:val="a1"/>
    <w:uiPriority w:val="39"/>
    <w:qFormat/>
    <w:rsid w:val="00896657"/>
    <w:pPr>
      <w:ind w:left="2268" w:hanging="2268"/>
    </w:pPr>
  </w:style>
  <w:style w:type="paragraph" w:styleId="24">
    <w:name w:val="List Bullet 2"/>
    <w:aliases w:val="lb2"/>
    <w:basedOn w:val="aa"/>
    <w:link w:val="25"/>
    <w:qFormat/>
    <w:rsid w:val="00896657"/>
    <w:pPr>
      <w:ind w:left="851"/>
    </w:pPr>
  </w:style>
  <w:style w:type="paragraph" w:styleId="31">
    <w:name w:val="List Bullet 3"/>
    <w:basedOn w:val="24"/>
    <w:link w:val="33"/>
    <w:qFormat/>
    <w:rsid w:val="00896657"/>
    <w:pPr>
      <w:ind w:left="1135"/>
    </w:pPr>
  </w:style>
  <w:style w:type="paragraph" w:styleId="a5">
    <w:name w:val="List Number"/>
    <w:basedOn w:val="ab"/>
    <w:qFormat/>
    <w:rsid w:val="00896657"/>
  </w:style>
  <w:style w:type="paragraph" w:customStyle="1" w:styleId="EQ">
    <w:name w:val="EQ"/>
    <w:basedOn w:val="a1"/>
    <w:next w:val="a1"/>
    <w:link w:val="EQChar"/>
    <w:qFormat/>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b"/>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b">
    <w:name w:val="List"/>
    <w:basedOn w:val="a1"/>
    <w:link w:val="ac"/>
    <w:qFormat/>
    <w:rsid w:val="00896657"/>
    <w:pPr>
      <w:ind w:left="568" w:hanging="284"/>
    </w:pPr>
  </w:style>
  <w:style w:type="paragraph" w:styleId="aa">
    <w:name w:val="List Bullet"/>
    <w:aliases w:val="UL"/>
    <w:basedOn w:val="ab"/>
    <w:link w:val="ad"/>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e">
    <w:name w:val="footer"/>
    <w:aliases w:val="footer odd,footer,fo,pie de página"/>
    <w:basedOn w:val="a6"/>
    <w:link w:val="af"/>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
    <w:name w:val="页脚 字符"/>
    <w:aliases w:val="footer odd 字符,footer 字符,fo 字符,pie de página 字符"/>
    <w:link w:val="ae"/>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1"/>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6">
    <w:name w:val="批注框文本 字符"/>
    <w:link w:val="af5"/>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3">
    <w:name w:val="批注文字 字符"/>
    <w:link w:val="af2"/>
    <w:qFormat/>
    <w:rsid w:val="00016374"/>
    <w:rPr>
      <w:rFonts w:ascii="Times New Roman" w:hAnsi="Times New Roman"/>
      <w:lang w:val="en-GB" w:eastAsia="en-US"/>
    </w:rPr>
  </w:style>
  <w:style w:type="character" w:customStyle="1" w:styleId="af8">
    <w:name w:val="批注主题 字符"/>
    <w:link w:val="af7"/>
    <w:qFormat/>
    <w:rsid w:val="00016374"/>
    <w:rPr>
      <w:rFonts w:ascii="Times New Roman" w:hAnsi="Times New Roman"/>
      <w:b/>
      <w:bCs/>
      <w:lang w:val="en-GB" w:eastAsia="en-US"/>
    </w:rPr>
  </w:style>
  <w:style w:type="character" w:customStyle="1" w:styleId="afa">
    <w:name w:val="文档结构图 字符"/>
    <w:link w:val="af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uiPriority w:val="99"/>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uiPriority w:val="99"/>
    <w:qFormat/>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016374"/>
    <w:pPr>
      <w:spacing w:before="120" w:after="120"/>
    </w:pPr>
    <w:rPr>
      <w:rFonts w:eastAsia="Times New Roman"/>
      <w:b/>
      <w:lang w:eastAsia="x-none"/>
    </w:rPr>
  </w:style>
  <w:style w:type="paragraph" w:styleId="afd">
    <w:name w:val="Plain Text"/>
    <w:basedOn w:val="a1"/>
    <w:link w:val="afe"/>
    <w:uiPriority w:val="99"/>
    <w:qFormat/>
    <w:rsid w:val="00016374"/>
    <w:rPr>
      <w:rFonts w:ascii="Courier New" w:eastAsia="Times New Roman" w:hAnsi="Courier New"/>
      <w:lang w:val="nb-NO" w:eastAsia="en-GB"/>
    </w:rPr>
  </w:style>
  <w:style w:type="character" w:customStyle="1" w:styleId="afe">
    <w:name w:val="纯文本 字符"/>
    <w:basedOn w:val="a2"/>
    <w:link w:val="afd"/>
    <w:uiPriority w:val="99"/>
    <w:qFormat/>
    <w:rsid w:val="00016374"/>
    <w:rPr>
      <w:rFonts w:ascii="Courier New" w:eastAsia="Times New Roman" w:hAnsi="Courier New"/>
      <w:lang w:val="nb-NO" w:eastAsia="en-GB"/>
    </w:rPr>
  </w:style>
  <w:style w:type="character" w:styleId="aff">
    <w:name w:val="Emphasis"/>
    <w:qFormat/>
    <w:rsid w:val="00016374"/>
    <w:rPr>
      <w:i/>
      <w:iCs/>
    </w:rPr>
  </w:style>
  <w:style w:type="paragraph" w:customStyle="1" w:styleId="Heading">
    <w:name w:val="Heading"/>
    <w:next w:val="a1"/>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1"/>
    <w:uiPriority w:val="99"/>
    <w:qFormat/>
    <w:rsid w:val="00016374"/>
    <w:pPr>
      <w:tabs>
        <w:tab w:val="left" w:pos="567"/>
      </w:tabs>
    </w:pPr>
    <w:rPr>
      <w:rFonts w:eastAsia="Times New Roman"/>
    </w:rPr>
  </w:style>
  <w:style w:type="paragraph" w:customStyle="1" w:styleId="NormalLatinItalique">
    <w:name w:val="Normal + (Latin) Italique"/>
    <w:basedOn w:val="a1"/>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0">
    <w:name w:val="Table Grid"/>
    <w:aliases w:val="SGS Table Basic 1,TableGrid"/>
    <w:basedOn w:val="a3"/>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qFormat/>
    <w:rsid w:val="00016374"/>
    <w:pPr>
      <w:spacing w:after="120"/>
    </w:pPr>
    <w:rPr>
      <w:rFonts w:eastAsia="Times New Roman"/>
      <w:lang w:eastAsia="en-GB"/>
    </w:rPr>
  </w:style>
  <w:style w:type="character" w:customStyle="1" w:styleId="29">
    <w:name w:val="正文文本 2 字符"/>
    <w:basedOn w:val="a2"/>
    <w:link w:val="28"/>
    <w:uiPriority w:val="99"/>
    <w:qFormat/>
    <w:rsid w:val="00016374"/>
    <w:rPr>
      <w:rFonts w:ascii="Times New Roman" w:eastAsia="Times New Roman" w:hAnsi="Times New Roman"/>
      <w:lang w:val="en-GB" w:eastAsia="en-GB"/>
    </w:rPr>
  </w:style>
  <w:style w:type="paragraph" w:styleId="36">
    <w:name w:val="Body Text 3"/>
    <w:basedOn w:val="a1"/>
    <w:link w:val="37"/>
    <w:uiPriority w:val="99"/>
    <w:qFormat/>
    <w:rsid w:val="00016374"/>
    <w:pPr>
      <w:spacing w:after="120"/>
    </w:pPr>
    <w:rPr>
      <w:rFonts w:eastAsia="Times New Roman"/>
      <w:lang w:eastAsia="en-GB"/>
    </w:rPr>
  </w:style>
  <w:style w:type="character" w:customStyle="1" w:styleId="37">
    <w:name w:val="正文文本 3 字符"/>
    <w:basedOn w:val="a2"/>
    <w:link w:val="36"/>
    <w:uiPriority w:val="99"/>
    <w:qFormat/>
    <w:rsid w:val="00016374"/>
    <w:rPr>
      <w:rFonts w:ascii="Times New Roman" w:eastAsia="Times New Roman" w:hAnsi="Times New Roman"/>
      <w:lang w:val="en-GB" w:eastAsia="en-GB"/>
    </w:rPr>
  </w:style>
  <w:style w:type="paragraph" w:customStyle="1" w:styleId="tableentry">
    <w:name w:val="table entry"/>
    <w:basedOn w:val="a1"/>
    <w:uiPriority w:val="99"/>
    <w:qFormat/>
    <w:rsid w:val="00016374"/>
    <w:pPr>
      <w:keepNext/>
      <w:spacing w:before="60" w:after="60"/>
    </w:pPr>
    <w:rPr>
      <w:rFonts w:ascii="Bookman Old Style" w:eastAsia="Times New Roman" w:hAnsi="Bookman Old Style"/>
      <w:lang w:val="en-US"/>
    </w:rPr>
  </w:style>
  <w:style w:type="character" w:customStyle="1" w:styleId="aff1">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1"/>
    <w:uiPriority w:val="99"/>
    <w:qFormat/>
    <w:rsid w:val="00016374"/>
    <w:pPr>
      <w:widowControl w:val="0"/>
      <w:spacing w:after="240"/>
      <w:jc w:val="both"/>
    </w:pPr>
    <w:rPr>
      <w:rFonts w:eastAsia="Times New Roman"/>
      <w:sz w:val="24"/>
      <w:lang w:val="en-AU" w:eastAsia="en-GB"/>
    </w:rPr>
  </w:style>
  <w:style w:type="character" w:styleId="aff2">
    <w:name w:val="page number"/>
    <w:basedOn w:val="a2"/>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3">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1"/>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016374"/>
    <w:pPr>
      <w:adjustRightInd/>
      <w:textAlignment w:val="auto"/>
    </w:pPr>
    <w:rPr>
      <w:rFonts w:eastAsia="Calibri"/>
      <w:b/>
      <w:bCs/>
      <w:lang w:val="en-US"/>
    </w:rPr>
  </w:style>
  <w:style w:type="table" w:customStyle="1" w:styleId="TableGrid1">
    <w:name w:val="Table Grid1"/>
    <w:basedOn w:val="a3"/>
    <w:next w:val="aff0"/>
    <w:uiPriority w:val="39"/>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016374"/>
    <w:rPr>
      <w:rFonts w:ascii="Times New Roman" w:hAnsi="Times New Roman"/>
      <w:sz w:val="16"/>
      <w:lang w:val="en-GB" w:eastAsia="en-US"/>
    </w:rPr>
  </w:style>
  <w:style w:type="paragraph" w:customStyle="1" w:styleId="87">
    <w:name w:val="87"/>
    <w:basedOn w:val="a1"/>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uiPriority w:val="99"/>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unhideWhenUsed/>
    <w:qFormat/>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016374"/>
    <w:rPr>
      <w:rFonts w:ascii="Times New Roman" w:eastAsia="Calibri" w:hAnsi="Times New Roman"/>
      <w:lang w:val="en-US" w:eastAsia="en-GB"/>
    </w:rPr>
  </w:style>
  <w:style w:type="paragraph" w:customStyle="1" w:styleId="Meetingcaption">
    <w:name w:val="Meeting caption"/>
    <w:basedOn w:val="a1"/>
    <w:uiPriority w:val="99"/>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qFormat/>
    <w:rsid w:val="00016374"/>
    <w:rPr>
      <w:b/>
      <w:bCs/>
    </w:rPr>
  </w:style>
  <w:style w:type="paragraph" w:customStyle="1" w:styleId="xl65">
    <w:name w:val="xl65"/>
    <w:basedOn w:val="a1"/>
    <w:uiPriority w:val="99"/>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9">
    <w:name w:val="index heading"/>
    <w:basedOn w:val="a1"/>
    <w:next w:val="a1"/>
    <w:uiPriority w:val="99"/>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uiPriority w:val="99"/>
    <w:qFormat/>
    <w:rsid w:val="00016374"/>
    <w:pPr>
      <w:ind w:left="851"/>
    </w:pPr>
    <w:rPr>
      <w:rFonts w:eastAsia="Times New Roman"/>
      <w:lang w:eastAsia="en-GB"/>
    </w:rPr>
  </w:style>
  <w:style w:type="paragraph" w:customStyle="1" w:styleId="INDENT2">
    <w:name w:val="INDENT2"/>
    <w:basedOn w:val="a1"/>
    <w:uiPriority w:val="99"/>
    <w:qFormat/>
    <w:rsid w:val="00016374"/>
    <w:pPr>
      <w:ind w:left="1135" w:hanging="284"/>
    </w:pPr>
    <w:rPr>
      <w:rFonts w:eastAsia="Times New Roman"/>
      <w:lang w:eastAsia="en-GB"/>
    </w:rPr>
  </w:style>
  <w:style w:type="paragraph" w:customStyle="1" w:styleId="INDENT3">
    <w:name w:val="INDENT3"/>
    <w:basedOn w:val="a1"/>
    <w:uiPriority w:val="99"/>
    <w:qFormat/>
    <w:rsid w:val="00016374"/>
    <w:pPr>
      <w:ind w:left="1701" w:hanging="567"/>
    </w:pPr>
    <w:rPr>
      <w:rFonts w:eastAsia="Times New Roman"/>
      <w:lang w:eastAsia="en-GB"/>
    </w:rPr>
  </w:style>
  <w:style w:type="paragraph" w:customStyle="1" w:styleId="RecCCITT">
    <w:name w:val="Rec_CCITT_#"/>
    <w:basedOn w:val="a1"/>
    <w:uiPriority w:val="99"/>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1"/>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uiPriority w:val="99"/>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2"/>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1"/>
    <w:next w:val="a1"/>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4"/>
    <w:uiPriority w:val="99"/>
    <w:semiHidden/>
    <w:rsid w:val="00016374"/>
  </w:style>
  <w:style w:type="paragraph" w:styleId="affa">
    <w:name w:val="Normal (Web)"/>
    <w:basedOn w:val="a1"/>
    <w:uiPriority w:val="99"/>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1"/>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1"/>
    <w:uiPriority w:val="99"/>
    <w:qFormat/>
    <w:rsid w:val="00016374"/>
    <w:pPr>
      <w:ind w:left="568" w:hanging="284"/>
    </w:pPr>
    <w:rPr>
      <w:rFonts w:eastAsia="MS Mincho"/>
      <w:lang w:eastAsia="en-GB"/>
    </w:rPr>
  </w:style>
  <w:style w:type="paragraph" w:customStyle="1" w:styleId="TOC91">
    <w:name w:val="TOC 91"/>
    <w:basedOn w:val="TOC8"/>
    <w:uiPriority w:val="99"/>
    <w:rsid w:val="00016374"/>
    <w:pPr>
      <w:ind w:left="1418" w:hanging="1418"/>
    </w:pPr>
    <w:rPr>
      <w:rFonts w:eastAsia="MS Mincho"/>
      <w:lang w:val="en-GB" w:eastAsia="en-GB"/>
    </w:rPr>
  </w:style>
  <w:style w:type="paragraph" w:customStyle="1" w:styleId="HE">
    <w:name w:val="HE"/>
    <w:basedOn w:val="a1"/>
    <w:uiPriority w:val="99"/>
    <w:qFormat/>
    <w:rsid w:val="00016374"/>
    <w:pPr>
      <w:spacing w:after="0"/>
    </w:pPr>
    <w:rPr>
      <w:rFonts w:eastAsia="MS Mincho"/>
      <w:b/>
      <w:lang w:eastAsia="en-GB"/>
    </w:rPr>
  </w:style>
  <w:style w:type="paragraph" w:customStyle="1" w:styleId="HO">
    <w:name w:val="HO"/>
    <w:basedOn w:val="a1"/>
    <w:uiPriority w:val="99"/>
    <w:qFormat/>
    <w:rsid w:val="00016374"/>
    <w:pPr>
      <w:spacing w:after="0"/>
      <w:jc w:val="right"/>
    </w:pPr>
    <w:rPr>
      <w:rFonts w:eastAsia="MS Mincho"/>
      <w:b/>
      <w:lang w:eastAsia="en-GB"/>
    </w:rPr>
  </w:style>
  <w:style w:type="paragraph" w:customStyle="1" w:styleId="WP">
    <w:name w:val="WP"/>
    <w:basedOn w:val="a1"/>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016374"/>
  </w:style>
  <w:style w:type="paragraph" w:customStyle="1" w:styleId="Heading2Head2A2">
    <w:name w:val="Heading 2.Head2A.2"/>
    <w:basedOn w:val="10"/>
    <w:next w:val="a1"/>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1"/>
    <w:uiPriority w:val="99"/>
    <w:qFormat/>
    <w:rsid w:val="00016374"/>
    <w:pPr>
      <w:numPr>
        <w:numId w:val="5"/>
      </w:numPr>
      <w:tabs>
        <w:tab w:val="num" w:pos="926"/>
      </w:tabs>
      <w:ind w:left="926"/>
    </w:pPr>
    <w:rPr>
      <w:rFonts w:eastAsia="MS Mincho"/>
      <w:lang w:eastAsia="en-GB"/>
    </w:rPr>
  </w:style>
  <w:style w:type="paragraph" w:styleId="4">
    <w:name w:val="List Number 4"/>
    <w:basedOn w:val="a1"/>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0"/>
    <w:next w:val="a1"/>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16374"/>
    <w:rPr>
      <w:rFonts w:ascii="Times New Roman" w:hAnsi="Times New Roman"/>
      <w:b/>
      <w:bCs/>
      <w:lang w:val="en-GB" w:eastAsia="en-US"/>
    </w:rPr>
  </w:style>
  <w:style w:type="paragraph" w:customStyle="1" w:styleId="B11">
    <w:name w:val="B1+"/>
    <w:basedOn w:val="a1"/>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rsid w:val="00016374"/>
    <w:rPr>
      <w:rFonts w:ascii="Tahoma" w:eastAsia="宋体" w:hAnsi="Tahoma" w:cs="Tahoma"/>
      <w:lang w:val="en-GB" w:eastAsia="en-US" w:bidi="ar-SA"/>
    </w:rPr>
  </w:style>
  <w:style w:type="paragraph" w:customStyle="1" w:styleId="Copyright">
    <w:name w:val="Copyright"/>
    <w:basedOn w:val="a1"/>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b">
    <w:name w:val="変更箇所"/>
    <w:hidden/>
    <w:uiPriority w:val="99"/>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uiPriority w:val="99"/>
    <w:qFormat/>
    <w:rsid w:val="00016374"/>
    <w:pPr>
      <w:tabs>
        <w:tab w:val="left" w:pos="360"/>
      </w:tabs>
      <w:ind w:left="360" w:hanging="360"/>
    </w:pPr>
    <w:rPr>
      <w:rFonts w:eastAsia="宋体"/>
      <w:lang w:eastAsia="en-GB"/>
    </w:rPr>
  </w:style>
  <w:style w:type="paragraph" w:styleId="affc">
    <w:name w:val="Note Heading"/>
    <w:basedOn w:val="a1"/>
    <w:next w:val="a1"/>
    <w:link w:val="affd"/>
    <w:uiPriority w:val="99"/>
    <w:qFormat/>
    <w:rsid w:val="00016374"/>
    <w:rPr>
      <w:rFonts w:eastAsia="MS Mincho"/>
      <w:lang w:val="x-none" w:eastAsia="x-none"/>
    </w:rPr>
  </w:style>
  <w:style w:type="character" w:customStyle="1" w:styleId="affd">
    <w:name w:val="注释标题 字符"/>
    <w:basedOn w:val="a2"/>
    <w:link w:val="affc"/>
    <w:uiPriority w:val="99"/>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uiPriority w:val="99"/>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16374"/>
    <w:rPr>
      <w:lang w:val="en-GB" w:eastAsia="ja-JP" w:bidi="ar-SA"/>
    </w:rPr>
  </w:style>
  <w:style w:type="paragraph" w:customStyle="1" w:styleId="CharChar1CharChar">
    <w:name w:val="Char Char1 Char Char"/>
    <w:uiPriority w:val="99"/>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rsid w:val="00016374"/>
    <w:rPr>
      <w:rFonts w:ascii="Times New Roman" w:hAnsi="Times New Roman"/>
      <w:lang w:val="en-GB" w:eastAsia="en-US"/>
    </w:rPr>
  </w:style>
  <w:style w:type="paragraph" w:styleId="afff">
    <w:name w:val="endnote text"/>
    <w:basedOn w:val="a1"/>
    <w:link w:val="afff0"/>
    <w:uiPriority w:val="99"/>
    <w:qFormat/>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uiPriority w:val="99"/>
    <w:qFormat/>
    <w:rsid w:val="00016374"/>
    <w:rPr>
      <w:rFonts w:ascii="Times New Roman" w:eastAsia="宋体" w:hAnsi="Times New Roman"/>
      <w:lang w:val="en-GB" w:eastAsia="en-GB"/>
    </w:rPr>
  </w:style>
  <w:style w:type="character" w:styleId="afff1">
    <w:name w:val="endnote reference"/>
    <w:qFormat/>
    <w:rsid w:val="00016374"/>
    <w:rPr>
      <w:vertAlign w:val="superscript"/>
    </w:rPr>
  </w:style>
  <w:style w:type="paragraph" w:customStyle="1" w:styleId="MTDisplayEquation">
    <w:name w:val="MTDisplayEquation"/>
    <w:basedOn w:val="a1"/>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4">
    <w:name w:val="修订1"/>
    <w:hidden/>
    <w:uiPriority w:val="99"/>
    <w:qFormat/>
    <w:rsid w:val="00016374"/>
    <w:rPr>
      <w:rFonts w:ascii="Times New Roman" w:eastAsia="Batang" w:hAnsi="Times New Roman"/>
      <w:lang w:val="en-GB" w:eastAsia="en-US"/>
    </w:rPr>
  </w:style>
  <w:style w:type="character" w:customStyle="1" w:styleId="Heading1Char2">
    <w:name w:val="Heading 1 Char2"/>
    <w:aliases w:val="h131 Char1,h141 Char1"/>
    <w:qFormat/>
    <w:rsid w:val="00016374"/>
    <w:rPr>
      <w:rFonts w:ascii="Arial" w:hAnsi="Arial"/>
      <w:sz w:val="36"/>
      <w:lang w:val="en-GB" w:eastAsia="en-US"/>
    </w:rPr>
  </w:style>
  <w:style w:type="paragraph" w:customStyle="1" w:styleId="TableText">
    <w:name w:val="TableText"/>
    <w:basedOn w:val="afff2"/>
    <w:qFormat/>
    <w:rsid w:val="00016374"/>
  </w:style>
  <w:style w:type="paragraph" w:styleId="afff2">
    <w:name w:val="Body Text Indent"/>
    <w:basedOn w:val="a1"/>
    <w:link w:val="afff3"/>
    <w:qFormat/>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uiPriority w:val="99"/>
    <w:semiHidden/>
    <w:rsid w:val="00016374"/>
  </w:style>
  <w:style w:type="numbering" w:customStyle="1" w:styleId="NoList3">
    <w:name w:val="No List3"/>
    <w:next w:val="a4"/>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5">
    <w:name w:val="수정1"/>
    <w:hidden/>
    <w:uiPriority w:val="99"/>
    <w:semiHidden/>
    <w:qFormat/>
    <w:rsid w:val="00016374"/>
    <w:rPr>
      <w:rFonts w:ascii="Times New Roman" w:eastAsia="Batang" w:hAnsi="Times New Roman"/>
      <w:lang w:val="en-GB" w:eastAsia="en-US"/>
    </w:rPr>
  </w:style>
  <w:style w:type="paragraph" w:customStyle="1" w:styleId="16">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1"/>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4"/>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016374"/>
    <w:pPr>
      <w:numPr>
        <w:numId w:val="7"/>
      </w:numPr>
      <w:tabs>
        <w:tab w:val="left" w:pos="851"/>
      </w:tabs>
    </w:pPr>
    <w:rPr>
      <w:rFonts w:eastAsia="Malgun Gothic"/>
      <w:lang w:eastAsia="en-GB"/>
    </w:rPr>
  </w:style>
  <w:style w:type="paragraph" w:customStyle="1" w:styleId="BN">
    <w:name w:val="BN"/>
    <w:basedOn w:val="a1"/>
    <w:qFormat/>
    <w:rsid w:val="00016374"/>
    <w:pPr>
      <w:numPr>
        <w:numId w:val="8"/>
      </w:numPr>
    </w:pPr>
    <w:rPr>
      <w:rFonts w:eastAsia="Malgun Gothic"/>
      <w:lang w:eastAsia="en-GB"/>
    </w:rPr>
  </w:style>
  <w:style w:type="paragraph" w:styleId="2c">
    <w:name w:val="Body Text Indent 2"/>
    <w:basedOn w:val="a1"/>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uiPriority w:val="99"/>
    <w:qFormat/>
    <w:rsid w:val="00016374"/>
    <w:rPr>
      <w:rFonts w:eastAsia="MS Mincho"/>
      <w:lang w:val="en-GB" w:eastAsia="en-GB"/>
    </w:rPr>
  </w:style>
  <w:style w:type="paragraph" w:styleId="afff4">
    <w:name w:val="Normal Indent"/>
    <w:aliases w:val="d"/>
    <w:basedOn w:val="a1"/>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uiPriority w:val="99"/>
    <w:qFormat/>
    <w:rsid w:val="00016374"/>
    <w:rPr>
      <w:rFonts w:eastAsia="MS Mincho"/>
      <w:i/>
      <w:lang w:eastAsia="en-GB"/>
    </w:rPr>
  </w:style>
  <w:style w:type="table" w:customStyle="1" w:styleId="TableStyle1">
    <w:name w:val="Table Style1"/>
    <w:basedOn w:val="a3"/>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uiPriority w:val="99"/>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uiPriority w:val="99"/>
    <w:rsid w:val="00016374"/>
    <w:pPr>
      <w:spacing w:before="120" w:after="120"/>
    </w:pPr>
    <w:rPr>
      <w:rFonts w:eastAsia="MS Mincho"/>
      <w:b/>
      <w:lang w:eastAsia="en-GB"/>
    </w:rPr>
  </w:style>
  <w:style w:type="paragraph" w:customStyle="1" w:styleId="CRfront">
    <w:name w:val="CR_front"/>
    <w:basedOn w:val="a1"/>
    <w:uiPriority w:val="99"/>
    <w:qFormat/>
    <w:rsid w:val="00016374"/>
    <w:rPr>
      <w:rFonts w:eastAsia="MS Mincho"/>
      <w:lang w:eastAsia="en-GB"/>
    </w:rPr>
  </w:style>
  <w:style w:type="paragraph" w:customStyle="1" w:styleId="Para1">
    <w:name w:val="Para1"/>
    <w:basedOn w:val="a1"/>
    <w:uiPriority w:val="99"/>
    <w:qFormat/>
    <w:rsid w:val="00016374"/>
    <w:pPr>
      <w:spacing w:before="120" w:after="120"/>
    </w:pPr>
    <w:rPr>
      <w:rFonts w:eastAsia="MS Mincho"/>
      <w:lang w:val="en-US" w:eastAsia="en-GB"/>
    </w:rPr>
  </w:style>
  <w:style w:type="paragraph" w:customStyle="1" w:styleId="Teststep">
    <w:name w:val="Test step"/>
    <w:basedOn w:val="a1"/>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016374"/>
    <w:pPr>
      <w:ind w:left="400" w:hanging="400"/>
      <w:jc w:val="center"/>
    </w:pPr>
    <w:rPr>
      <w:rFonts w:eastAsia="MS Mincho"/>
      <w:b/>
      <w:lang w:eastAsia="en-GB"/>
    </w:rPr>
  </w:style>
  <w:style w:type="paragraph" w:customStyle="1" w:styleId="table">
    <w:name w:val="table"/>
    <w:basedOn w:val="a1"/>
    <w:next w:val="a1"/>
    <w:uiPriority w:val="99"/>
    <w:qFormat/>
    <w:rsid w:val="00016374"/>
    <w:pPr>
      <w:spacing w:after="0"/>
      <w:jc w:val="center"/>
    </w:pPr>
    <w:rPr>
      <w:rFonts w:eastAsia="MS Mincho"/>
      <w:lang w:val="en-US" w:eastAsia="en-GB"/>
    </w:rPr>
  </w:style>
  <w:style w:type="paragraph" w:customStyle="1" w:styleId="t2">
    <w:name w:val="t2"/>
    <w:basedOn w:val="a1"/>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016374"/>
    <w:pPr>
      <w:spacing w:after="220"/>
    </w:pPr>
    <w:rPr>
      <w:rFonts w:eastAsia="MS Mincho"/>
      <w:b/>
      <w:lang w:val="en-US" w:eastAsia="en-GB"/>
    </w:rPr>
  </w:style>
  <w:style w:type="paragraph" w:customStyle="1" w:styleId="berschrift2Head2A2">
    <w:name w:val="Überschrift 2.Head2A.2"/>
    <w:basedOn w:val="10"/>
    <w:next w:val="a1"/>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016374"/>
    <w:pPr>
      <w:spacing w:before="120"/>
      <w:outlineLvl w:val="2"/>
    </w:pPr>
    <w:rPr>
      <w:rFonts w:eastAsia="MS Mincho"/>
      <w:sz w:val="28"/>
      <w:lang w:eastAsia="de-DE"/>
    </w:rPr>
  </w:style>
  <w:style w:type="paragraph" w:customStyle="1" w:styleId="Bullets">
    <w:name w:val="Bullets"/>
    <w:basedOn w:val="aff4"/>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1"/>
    <w:link w:val="HTML1"/>
    <w:qFormat/>
    <w:rsid w:val="00016374"/>
    <w:rPr>
      <w:rFonts w:ascii="Courier New" w:eastAsia="MS Mincho" w:hAnsi="Courier New"/>
      <w:lang w:eastAsia="x-none"/>
    </w:rPr>
  </w:style>
  <w:style w:type="character" w:customStyle="1" w:styleId="HTML1">
    <w:name w:val="HTML 预设格式 字符"/>
    <w:basedOn w:val="a2"/>
    <w:link w:val="HTML0"/>
    <w:qFormat/>
    <w:rsid w:val="00016374"/>
    <w:rPr>
      <w:rFonts w:ascii="Courier New" w:eastAsia="MS Mincho" w:hAnsi="Courier New"/>
      <w:lang w:val="en-GB" w:eastAsia="x-none"/>
    </w:rPr>
  </w:style>
  <w:style w:type="numbering" w:customStyle="1" w:styleId="17">
    <w:name w:val="목록 없음1"/>
    <w:next w:val="a4"/>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1"/>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16374"/>
  </w:style>
  <w:style w:type="numbering" w:customStyle="1" w:styleId="NoList4">
    <w:name w:val="No List4"/>
    <w:next w:val="a4"/>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8">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16374"/>
    <w:rPr>
      <w:rFonts w:eastAsia="宋体"/>
    </w:rPr>
  </w:style>
  <w:style w:type="character" w:customStyle="1" w:styleId="19">
    <w:name w:val="文末脚注文字列 (文字)1"/>
    <w:qFormat/>
    <w:rsid w:val="00016374"/>
    <w:rPr>
      <w:rFonts w:ascii="Times New Roman" w:hAnsi="Times New Roman" w:cs="Times New Roman" w:hint="default"/>
      <w:lang w:val="en-GB" w:eastAsia="en-US"/>
    </w:rPr>
  </w:style>
  <w:style w:type="paragraph" w:customStyle="1" w:styleId="xl63">
    <w:name w:val="xl63"/>
    <w:basedOn w:val="a1"/>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c">
    <w:name w:val="列表 字符"/>
    <w:link w:val="ab"/>
    <w:uiPriority w:val="99"/>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1"/>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a"/>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5">
    <w:name w:val="Date"/>
    <w:basedOn w:val="a1"/>
    <w:next w:val="a1"/>
    <w:link w:val="afff6"/>
    <w:uiPriority w:val="99"/>
    <w:qFormat/>
    <w:rsid w:val="00016374"/>
    <w:pPr>
      <w:spacing w:after="0"/>
      <w:jc w:val="both"/>
    </w:pPr>
    <w:rPr>
      <w:rFonts w:eastAsia="Times New Roman"/>
      <w:lang w:eastAsia="x-none"/>
    </w:rPr>
  </w:style>
  <w:style w:type="character" w:customStyle="1" w:styleId="afff6">
    <w:name w:val="日期 字符"/>
    <w:basedOn w:val="a2"/>
    <w:link w:val="afff5"/>
    <w:uiPriority w:val="99"/>
    <w:qFormat/>
    <w:rsid w:val="00016374"/>
    <w:rPr>
      <w:rFonts w:ascii="Times New Roman" w:eastAsia="Times New Roman" w:hAnsi="Times New Roman"/>
      <w:lang w:val="en-GB" w:eastAsia="x-none"/>
    </w:rPr>
  </w:style>
  <w:style w:type="paragraph" w:customStyle="1" w:styleId="para">
    <w:name w:val="para"/>
    <w:basedOn w:val="a1"/>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1"/>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1"/>
    <w:uiPriority w:val="99"/>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1"/>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1"/>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uiPriority w:val="99"/>
    <w:semiHidden/>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1"/>
    <w:next w:val="a1"/>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1"/>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1"/>
    <w:uiPriority w:val="99"/>
    <w:qFormat/>
    <w:rsid w:val="00016374"/>
    <w:pPr>
      <w:ind w:left="1135" w:hanging="851"/>
    </w:pPr>
    <w:rPr>
      <w:rFonts w:eastAsia="Times New Roman"/>
      <w:lang w:val="en-US" w:eastAsia="en-GB"/>
    </w:rPr>
  </w:style>
  <w:style w:type="paragraph" w:customStyle="1" w:styleId="talcharchar0">
    <w:name w:val="talcharchar"/>
    <w:basedOn w:val="a1"/>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7">
    <w:name w:val="標準番号"/>
    <w:basedOn w:val="a1"/>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8">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a">
    <w:name w:val="列出段落1"/>
    <w:basedOn w:val="a1"/>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2"/>
    <w:link w:val="39"/>
    <w:uiPriority w:val="99"/>
    <w:qFormat/>
    <w:rsid w:val="00016374"/>
    <w:rPr>
      <w:rFonts w:ascii="Times New Roman" w:eastAsia="Times New Roman" w:hAnsi="Times New Roman"/>
      <w:lang w:val="x-none" w:eastAsia="en-GB"/>
    </w:rPr>
  </w:style>
  <w:style w:type="paragraph" w:customStyle="1" w:styleId="TabList">
    <w:name w:val="TabList"/>
    <w:basedOn w:val="a1"/>
    <w:uiPriority w:val="99"/>
    <w:qFormat/>
    <w:rsid w:val="00016374"/>
    <w:pPr>
      <w:tabs>
        <w:tab w:val="left" w:pos="1134"/>
      </w:tabs>
      <w:spacing w:after="0"/>
    </w:pPr>
    <w:rPr>
      <w:rFonts w:eastAsia="MS Mincho"/>
      <w:lang w:eastAsia="en-GB"/>
    </w:rPr>
  </w:style>
  <w:style w:type="paragraph" w:customStyle="1" w:styleId="Cell">
    <w:name w:val="Cell"/>
    <w:basedOn w:val="a1"/>
    <w:uiPriority w:val="99"/>
    <w:qFormat/>
    <w:rsid w:val="00016374"/>
    <w:pPr>
      <w:spacing w:after="0" w:line="240" w:lineRule="exact"/>
      <w:jc w:val="center"/>
    </w:pPr>
    <w:rPr>
      <w:rFonts w:eastAsia="Times New Roman"/>
      <w:sz w:val="16"/>
      <w:lang w:val="en-US" w:eastAsia="en-GB"/>
    </w:rPr>
  </w:style>
  <w:style w:type="paragraph" w:customStyle="1" w:styleId="h61">
    <w:name w:val="h6"/>
    <w:basedOn w:val="a1"/>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1"/>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9">
    <w:name w:val="段落フォント"/>
    <w:qFormat/>
    <w:rsid w:val="00016374"/>
  </w:style>
  <w:style w:type="character" w:customStyle="1" w:styleId="afffa">
    <w:name w:val="脚注番号"/>
    <w:qFormat/>
    <w:rsid w:val="00016374"/>
    <w:rPr>
      <w:b/>
      <w:position w:val="3"/>
      <w:sz w:val="16"/>
    </w:rPr>
  </w:style>
  <w:style w:type="character" w:customStyle="1" w:styleId="afffb">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b">
    <w:name w:val="(文字) (文字)1"/>
    <w:rsid w:val="00016374"/>
    <w:rPr>
      <w:rFonts w:eastAsia="MS Mincho"/>
      <w:lang w:val="en-GB" w:eastAsia="ar-SA" w:bidi="ar-SA"/>
    </w:rPr>
  </w:style>
  <w:style w:type="character" w:customStyle="1" w:styleId="afffc">
    <w:name w:val="番号付け記号"/>
    <w:qFormat/>
    <w:rsid w:val="00016374"/>
  </w:style>
  <w:style w:type="paragraph" w:customStyle="1" w:styleId="afffd">
    <w:name w:val="見出し"/>
    <w:basedOn w:val="a1"/>
    <w:next w:val="aff4"/>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e">
    <w:name w:val="図表番号"/>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
    <w:name w:val="索引"/>
    <w:basedOn w:val="a1"/>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0">
    <w:name w:val="段落番号"/>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0"/>
    <w:uiPriority w:val="99"/>
    <w:qFormat/>
    <w:rsid w:val="00016374"/>
    <w:pPr>
      <w:ind w:left="851" w:hanging="284"/>
    </w:pPr>
  </w:style>
  <w:style w:type="paragraph" w:customStyle="1" w:styleId="affff1">
    <w:name w:val="箇条書き"/>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1"/>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2">
    <w:name w:val="コメント文字列"/>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3">
    <w:name w:val="吹き出し"/>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4">
    <w:name w:val="コメント内容"/>
    <w:basedOn w:val="affff2"/>
    <w:next w:val="affff2"/>
    <w:uiPriority w:val="99"/>
    <w:qFormat/>
    <w:rsid w:val="00016374"/>
    <w:rPr>
      <w:b/>
      <w:bCs/>
    </w:rPr>
  </w:style>
  <w:style w:type="paragraph" w:customStyle="1" w:styleId="affff5">
    <w:name w:val="見出しマップ"/>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016374"/>
    <w:pPr>
      <w:suppressAutoHyphens/>
      <w:autoSpaceDN/>
      <w:adjustRightInd/>
      <w:spacing w:before="120" w:after="120"/>
    </w:pPr>
    <w:rPr>
      <w:rFonts w:eastAsia="MS Mincho" w:cs="CG Times (WN)"/>
      <w:b/>
      <w:lang w:eastAsia="ar-SA"/>
    </w:rPr>
  </w:style>
  <w:style w:type="paragraph" w:customStyle="1" w:styleId="affff6">
    <w:name w:val="書式なし"/>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1"/>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16374"/>
    <w:pPr>
      <w:suppressAutoHyphens/>
      <w:autoSpaceDN/>
      <w:adjustRightInd/>
      <w:ind w:left="567"/>
    </w:pPr>
    <w:rPr>
      <w:rFonts w:ascii="Arial" w:eastAsia="MS Mincho" w:hAnsi="Arial" w:cs="Arial"/>
      <w:lang w:eastAsia="ar-SA"/>
    </w:rPr>
  </w:style>
  <w:style w:type="paragraph" w:customStyle="1" w:styleId="affff7">
    <w:name w:val="標準インデント"/>
    <w:basedOn w:val="a1"/>
    <w:uiPriority w:val="99"/>
    <w:qFormat/>
    <w:rsid w:val="00016374"/>
    <w:pPr>
      <w:suppressAutoHyphens/>
      <w:autoSpaceDN/>
      <w:adjustRightInd/>
      <w:ind w:left="708"/>
    </w:pPr>
    <w:rPr>
      <w:rFonts w:eastAsia="MS Mincho" w:cs="CG Times (WN)"/>
      <w:lang w:eastAsia="ar-SA"/>
    </w:rPr>
  </w:style>
  <w:style w:type="paragraph" w:customStyle="1" w:styleId="affff8">
    <w:name w:val="記"/>
    <w:basedOn w:val="a1"/>
    <w:next w:val="a1"/>
    <w:uiPriority w:val="99"/>
    <w:qFormat/>
    <w:rsid w:val="00016374"/>
    <w:pPr>
      <w:suppressAutoHyphens/>
      <w:autoSpaceDN/>
      <w:adjustRightInd/>
    </w:pPr>
    <w:rPr>
      <w:rFonts w:eastAsia="MS Mincho" w:cs="CG Times (WN)"/>
      <w:lang w:eastAsia="ar-SA"/>
    </w:rPr>
  </w:style>
  <w:style w:type="paragraph" w:customStyle="1" w:styleId="HTML2">
    <w:name w:val="HTML 書式付き"/>
    <w:basedOn w:val="a1"/>
    <w:uiPriority w:val="99"/>
    <w:qFormat/>
    <w:rsid w:val="00016374"/>
    <w:pPr>
      <w:suppressAutoHyphens/>
      <w:autoSpaceDN/>
      <w:adjustRightInd/>
    </w:pPr>
    <w:rPr>
      <w:rFonts w:ascii="Courier New" w:eastAsia="MS Mincho" w:hAnsi="Courier New" w:cs="Courier New"/>
      <w:lang w:eastAsia="ar-SA"/>
    </w:rPr>
  </w:style>
  <w:style w:type="paragraph" w:customStyle="1" w:styleId="affff9">
    <w:name w:val="表の内容"/>
    <w:basedOn w:val="a1"/>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a">
    <w:name w:val="表の見出し"/>
    <w:basedOn w:val="affff9"/>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1"/>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1"/>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b"/>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b"/>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1"/>
    <w:next w:val="a1"/>
    <w:uiPriority w:val="99"/>
    <w:qFormat/>
    <w:rsid w:val="00016374"/>
    <w:pPr>
      <w:suppressAutoHyphens/>
      <w:autoSpaceDN/>
      <w:adjustRightInd/>
    </w:pPr>
    <w:rPr>
      <w:rFonts w:eastAsia="MS Mincho"/>
      <w:lang w:eastAsia="ar-SA"/>
    </w:rPr>
  </w:style>
  <w:style w:type="paragraph" w:customStyle="1" w:styleId="affffb">
    <w:name w:val="枠の内容"/>
    <w:basedOn w:val="aff4"/>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1"/>
    <w:next w:val="a1"/>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c">
    <w:name w:val="题注1"/>
    <w:basedOn w:val="a1"/>
    <w:next w:val="a1"/>
    <w:uiPriority w:val="99"/>
    <w:qFormat/>
    <w:rsid w:val="00016374"/>
    <w:pPr>
      <w:spacing w:before="120" w:after="120"/>
    </w:pPr>
    <w:rPr>
      <w:rFonts w:eastAsia="MS Mincho"/>
      <w:b/>
      <w:lang w:eastAsia="en-GB"/>
    </w:rPr>
  </w:style>
  <w:style w:type="paragraph" w:customStyle="1" w:styleId="1d">
    <w:name w:val="图表目录1"/>
    <w:basedOn w:val="a1"/>
    <w:next w:val="a1"/>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1"/>
    <w:next w:val="a1"/>
    <w:uiPriority w:val="99"/>
    <w:qFormat/>
    <w:rsid w:val="00016374"/>
    <w:pPr>
      <w:spacing w:before="120" w:after="120"/>
    </w:pPr>
    <w:rPr>
      <w:rFonts w:eastAsia="MS Mincho"/>
      <w:b/>
      <w:lang w:eastAsia="en-GB"/>
    </w:rPr>
  </w:style>
  <w:style w:type="paragraph" w:customStyle="1" w:styleId="Tabladeilustraciones1">
    <w:name w:val="Tabla de ilustraciones1"/>
    <w:basedOn w:val="a1"/>
    <w:next w:val="a1"/>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4"/>
    <w:uiPriority w:val="99"/>
    <w:semiHidden/>
    <w:rsid w:val="00016374"/>
  </w:style>
  <w:style w:type="numbering" w:customStyle="1" w:styleId="NoList6">
    <w:name w:val="No List6"/>
    <w:next w:val="a4"/>
    <w:uiPriority w:val="99"/>
    <w:semiHidden/>
    <w:rsid w:val="00016374"/>
  </w:style>
  <w:style w:type="numbering" w:customStyle="1" w:styleId="NoList7">
    <w:name w:val="No List7"/>
    <w:next w:val="a4"/>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4"/>
    <w:uiPriority w:val="99"/>
    <w:semiHidden/>
    <w:rsid w:val="00016374"/>
  </w:style>
  <w:style w:type="numbering" w:customStyle="1" w:styleId="NoList21">
    <w:name w:val="No List21"/>
    <w:next w:val="a4"/>
    <w:uiPriority w:val="99"/>
    <w:semiHidden/>
    <w:rsid w:val="00016374"/>
  </w:style>
  <w:style w:type="paragraph" w:customStyle="1" w:styleId="2f5">
    <w:name w:val="列出段落2"/>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1"/>
    <w:uiPriority w:val="99"/>
    <w:qFormat/>
    <w:rsid w:val="00016374"/>
    <w:pPr>
      <w:ind w:left="720"/>
      <w:contextualSpacing/>
    </w:pPr>
    <w:rPr>
      <w:rFonts w:eastAsia="Times New Roman"/>
      <w:lang w:eastAsia="en-GB"/>
    </w:rPr>
  </w:style>
  <w:style w:type="numbering" w:customStyle="1" w:styleId="NoList8">
    <w:name w:val="No List8"/>
    <w:next w:val="a4"/>
    <w:semiHidden/>
    <w:rsid w:val="00016374"/>
  </w:style>
  <w:style w:type="numbering" w:customStyle="1" w:styleId="NoList12">
    <w:name w:val="No List12"/>
    <w:next w:val="a4"/>
    <w:uiPriority w:val="99"/>
    <w:semiHidden/>
    <w:rsid w:val="00016374"/>
  </w:style>
  <w:style w:type="numbering" w:customStyle="1" w:styleId="NoList22">
    <w:name w:val="No List22"/>
    <w:next w:val="a4"/>
    <w:uiPriority w:val="99"/>
    <w:semiHidden/>
    <w:rsid w:val="00016374"/>
  </w:style>
  <w:style w:type="numbering" w:customStyle="1" w:styleId="NoList9">
    <w:name w:val="No List9"/>
    <w:next w:val="a4"/>
    <w:semiHidden/>
    <w:rsid w:val="00016374"/>
  </w:style>
  <w:style w:type="numbering" w:customStyle="1" w:styleId="NoList13">
    <w:name w:val="No List13"/>
    <w:next w:val="a4"/>
    <w:semiHidden/>
    <w:rsid w:val="00016374"/>
  </w:style>
  <w:style w:type="numbering" w:customStyle="1" w:styleId="NoList23">
    <w:name w:val="No List23"/>
    <w:next w:val="a4"/>
    <w:semiHidden/>
    <w:rsid w:val="00016374"/>
  </w:style>
  <w:style w:type="numbering" w:customStyle="1" w:styleId="NoList10">
    <w:name w:val="No List10"/>
    <w:next w:val="a4"/>
    <w:semiHidden/>
    <w:rsid w:val="00016374"/>
  </w:style>
  <w:style w:type="character" w:customStyle="1" w:styleId="1e">
    <w:name w:val="段落フォント1"/>
    <w:qFormat/>
    <w:rsid w:val="00016374"/>
  </w:style>
  <w:style w:type="character" w:customStyle="1" w:styleId="1f">
    <w:name w:val="コメント参照1"/>
    <w:qFormat/>
    <w:rsid w:val="00016374"/>
    <w:rPr>
      <w:sz w:val="16"/>
    </w:rPr>
  </w:style>
  <w:style w:type="paragraph" w:customStyle="1" w:styleId="1f0">
    <w:name w:val="図表番号1"/>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qFormat/>
    <w:rsid w:val="00016374"/>
    <w:pPr>
      <w:ind w:left="851" w:hanging="284"/>
    </w:pPr>
  </w:style>
  <w:style w:type="paragraph" w:customStyle="1" w:styleId="1f2">
    <w:name w:val="箇条書き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b"/>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3">
    <w:name w:val="コメント文字列1"/>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4">
    <w:name w:val="吹き出し1"/>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sid w:val="00016374"/>
    <w:rPr>
      <w:b/>
      <w:bCs/>
    </w:rPr>
  </w:style>
  <w:style w:type="paragraph" w:customStyle="1" w:styleId="1f6">
    <w:name w:val="見出しマップ1"/>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1"/>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1f8">
    <w:name w:val="標準インデント1"/>
    <w:basedOn w:val="a1"/>
    <w:uiPriority w:val="99"/>
    <w:qFormat/>
    <w:rsid w:val="00016374"/>
    <w:pPr>
      <w:suppressAutoHyphens/>
      <w:autoSpaceDN/>
      <w:adjustRightInd/>
      <w:ind w:left="708"/>
    </w:pPr>
    <w:rPr>
      <w:rFonts w:eastAsia="MS Mincho" w:cs="CG Times (WN)"/>
      <w:lang w:eastAsia="ar-SA"/>
    </w:rPr>
  </w:style>
  <w:style w:type="paragraph" w:customStyle="1" w:styleId="1f9">
    <w:name w:val="記1"/>
    <w:basedOn w:val="a1"/>
    <w:next w:val="a1"/>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1"/>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semiHidden/>
    <w:rsid w:val="00016374"/>
  </w:style>
  <w:style w:type="numbering" w:customStyle="1" w:styleId="NoList31">
    <w:name w:val="No List31"/>
    <w:next w:val="a4"/>
    <w:uiPriority w:val="99"/>
    <w:semiHidden/>
    <w:rsid w:val="00016374"/>
  </w:style>
  <w:style w:type="numbering" w:customStyle="1" w:styleId="NoList41">
    <w:name w:val="No List41"/>
    <w:next w:val="a4"/>
    <w:uiPriority w:val="99"/>
    <w:semiHidden/>
    <w:rsid w:val="00016374"/>
  </w:style>
  <w:style w:type="numbering" w:customStyle="1" w:styleId="NoList51">
    <w:name w:val="No List51"/>
    <w:next w:val="a4"/>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1"/>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4"/>
    <w:semiHidden/>
    <w:rsid w:val="00016374"/>
  </w:style>
  <w:style w:type="numbering" w:customStyle="1" w:styleId="NoList16">
    <w:name w:val="No List16"/>
    <w:next w:val="a4"/>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1"/>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a">
    <w:name w:val="无列表1"/>
    <w:next w:val="a4"/>
    <w:semiHidden/>
    <w:rsid w:val="00016374"/>
  </w:style>
  <w:style w:type="paragraph" w:customStyle="1" w:styleId="1030302">
    <w:name w:val="样式 样式 标题 1 + 两端对齐 段前: 0.3 行 段后: 0.3 行 行距: 单倍行距 + 段前: 0.2 行 段后: ..."/>
    <w:basedOn w:val="a1"/>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uiPriority w:val="99"/>
    <w:qFormat/>
    <w:rsid w:val="00016374"/>
    <w:pPr>
      <w:spacing w:before="240" w:after="60"/>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uiPriority w:val="99"/>
    <w:qFormat/>
    <w:rsid w:val="00016374"/>
    <w:rPr>
      <w:rFonts w:ascii="Courier New" w:eastAsia="Times New Roman" w:hAnsi="Courier New"/>
      <w:lang w:val="nb-NO" w:eastAsia="en-GB"/>
    </w:rPr>
  </w:style>
  <w:style w:type="character" w:customStyle="1" w:styleId="27">
    <w:name w:val="列表 2 字符"/>
    <w:link w:val="26"/>
    <w:uiPriority w:val="99"/>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b">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4"/>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3"/>
    <w:next w:val="aff0"/>
    <w:uiPriority w:val="59"/>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semiHidden/>
    <w:rsid w:val="00016374"/>
  </w:style>
  <w:style w:type="numbering" w:customStyle="1" w:styleId="NoList32">
    <w:name w:val="No List32"/>
    <w:next w:val="a4"/>
    <w:uiPriority w:val="99"/>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uiPriority w:val="99"/>
    <w:semiHidden/>
    <w:unhideWhenUsed/>
    <w:rsid w:val="00016374"/>
  </w:style>
  <w:style w:type="numbering" w:customStyle="1" w:styleId="NoList52">
    <w:name w:val="No List52"/>
    <w:next w:val="a4"/>
    <w:semiHidden/>
    <w:rsid w:val="00016374"/>
  </w:style>
  <w:style w:type="numbering" w:customStyle="1" w:styleId="NoList61">
    <w:name w:val="No List61"/>
    <w:next w:val="a4"/>
    <w:uiPriority w:val="99"/>
    <w:semiHidden/>
    <w:rsid w:val="00016374"/>
  </w:style>
  <w:style w:type="numbering" w:customStyle="1" w:styleId="NoList71">
    <w:name w:val="No List71"/>
    <w:next w:val="a4"/>
    <w:semiHidden/>
    <w:rsid w:val="00016374"/>
  </w:style>
  <w:style w:type="numbering" w:customStyle="1" w:styleId="NoList112">
    <w:name w:val="No List112"/>
    <w:next w:val="a4"/>
    <w:semiHidden/>
    <w:rsid w:val="00016374"/>
  </w:style>
  <w:style w:type="numbering" w:customStyle="1" w:styleId="NoList211">
    <w:name w:val="No List211"/>
    <w:next w:val="a4"/>
    <w:uiPriority w:val="99"/>
    <w:semiHidden/>
    <w:rsid w:val="00016374"/>
  </w:style>
  <w:style w:type="numbering" w:customStyle="1" w:styleId="NoList81">
    <w:name w:val="No List81"/>
    <w:next w:val="a4"/>
    <w:semiHidden/>
    <w:rsid w:val="00016374"/>
  </w:style>
  <w:style w:type="numbering" w:customStyle="1" w:styleId="NoList121">
    <w:name w:val="No List121"/>
    <w:next w:val="a4"/>
    <w:semiHidden/>
    <w:rsid w:val="00016374"/>
  </w:style>
  <w:style w:type="numbering" w:customStyle="1" w:styleId="NoList221">
    <w:name w:val="No List221"/>
    <w:next w:val="a4"/>
    <w:semiHidden/>
    <w:rsid w:val="00016374"/>
  </w:style>
  <w:style w:type="numbering" w:customStyle="1" w:styleId="NoList91">
    <w:name w:val="No List91"/>
    <w:next w:val="a4"/>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uiPriority w:val="99"/>
    <w:semiHidden/>
    <w:rsid w:val="00016374"/>
  </w:style>
  <w:style w:type="numbering" w:customStyle="1" w:styleId="NoList411">
    <w:name w:val="No List411"/>
    <w:next w:val="a4"/>
    <w:uiPriority w:val="99"/>
    <w:semiHidden/>
    <w:rsid w:val="00016374"/>
  </w:style>
  <w:style w:type="numbering" w:customStyle="1" w:styleId="NoList511">
    <w:name w:val="No List511"/>
    <w:next w:val="a4"/>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semiHidden/>
    <w:unhideWhenUsed/>
    <w:rsid w:val="00016374"/>
  </w:style>
  <w:style w:type="numbering" w:customStyle="1" w:styleId="NoList53">
    <w:name w:val="No List53"/>
    <w:next w:val="a4"/>
    <w:semiHidden/>
    <w:rsid w:val="00016374"/>
  </w:style>
  <w:style w:type="numbering" w:customStyle="1" w:styleId="NoList62">
    <w:name w:val="No List62"/>
    <w:next w:val="a4"/>
    <w:semiHidden/>
    <w:rsid w:val="00016374"/>
  </w:style>
  <w:style w:type="numbering" w:customStyle="1" w:styleId="NoList72">
    <w:name w:val="No List72"/>
    <w:next w:val="a4"/>
    <w:semiHidden/>
    <w:rsid w:val="00016374"/>
  </w:style>
  <w:style w:type="numbering" w:customStyle="1" w:styleId="NoList113">
    <w:name w:val="No List113"/>
    <w:next w:val="a4"/>
    <w:semiHidden/>
    <w:rsid w:val="00016374"/>
  </w:style>
  <w:style w:type="numbering" w:customStyle="1" w:styleId="NoList212">
    <w:name w:val="No List212"/>
    <w:next w:val="a4"/>
    <w:semiHidden/>
    <w:rsid w:val="00016374"/>
  </w:style>
  <w:style w:type="numbering" w:customStyle="1" w:styleId="NoList82">
    <w:name w:val="No List82"/>
    <w:next w:val="a4"/>
    <w:semiHidden/>
    <w:rsid w:val="00016374"/>
  </w:style>
  <w:style w:type="numbering" w:customStyle="1" w:styleId="NoList122">
    <w:name w:val="No List122"/>
    <w:next w:val="a4"/>
    <w:semiHidden/>
    <w:rsid w:val="00016374"/>
  </w:style>
  <w:style w:type="numbering" w:customStyle="1" w:styleId="NoList222">
    <w:name w:val="No List222"/>
    <w:next w:val="a4"/>
    <w:semiHidden/>
    <w:rsid w:val="00016374"/>
  </w:style>
  <w:style w:type="numbering" w:customStyle="1" w:styleId="NoList92">
    <w:name w:val="No List92"/>
    <w:next w:val="a4"/>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semiHidden/>
    <w:rsid w:val="00016374"/>
  </w:style>
  <w:style w:type="numbering" w:customStyle="1" w:styleId="NoList412">
    <w:name w:val="No List412"/>
    <w:next w:val="a4"/>
    <w:semiHidden/>
    <w:rsid w:val="00016374"/>
  </w:style>
  <w:style w:type="numbering" w:customStyle="1" w:styleId="NoList512">
    <w:name w:val="No List512"/>
    <w:next w:val="a4"/>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semiHidden/>
    <w:rsid w:val="00016374"/>
  </w:style>
  <w:style w:type="paragraph" w:customStyle="1" w:styleId="TAHCarNotBold">
    <w:name w:val="TAH Car + Not Bold"/>
    <w:basedOn w:val="a1"/>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1"/>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0"/>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c">
    <w:name w:val="网格型1"/>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016374"/>
    <w:pPr>
      <w:numPr>
        <w:numId w:val="2"/>
      </w:numPr>
    </w:pPr>
    <w:rPr>
      <w:rFonts w:ascii="Arial" w:eastAsia="宋体" w:hAnsi="Arial"/>
      <w:lang w:eastAsia="en-GB"/>
    </w:rPr>
  </w:style>
  <w:style w:type="paragraph" w:customStyle="1" w:styleId="text3bullet">
    <w:name w:val="text3 bullet"/>
    <w:basedOn w:val="a1"/>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d"/>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1"/>
    <w:uiPriority w:val="99"/>
    <w:qFormat/>
    <w:rsid w:val="00016374"/>
    <w:pPr>
      <w:spacing w:after="220"/>
    </w:pPr>
    <w:rPr>
      <w:rFonts w:ascii="Arial" w:eastAsia="宋体" w:hAnsi="Arial"/>
      <w:sz w:val="22"/>
      <w:lang w:val="en-US" w:eastAsia="en-GB"/>
    </w:rPr>
  </w:style>
  <w:style w:type="character" w:customStyle="1" w:styleId="afffff0">
    <w:name w:val="標準太字"/>
    <w:autoRedefine/>
    <w:qFormat/>
    <w:rsid w:val="00016374"/>
    <w:rPr>
      <w:b/>
    </w:rPr>
  </w:style>
  <w:style w:type="paragraph" w:customStyle="1" w:styleId="xl24">
    <w:name w:val="xl24"/>
    <w:basedOn w:val="a1"/>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1"/>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
    <w:name w:val="无间隔 字符"/>
    <w:link w:val="affffe"/>
    <w:uiPriority w:val="1"/>
    <w:qFormat/>
    <w:rsid w:val="00016374"/>
    <w:rPr>
      <w:rFonts w:ascii="Times New Roman" w:eastAsia="宋体" w:hAnsi="Times New Roman"/>
      <w:lang w:val="en-GB" w:eastAsia="en-US"/>
    </w:rPr>
  </w:style>
  <w:style w:type="paragraph" w:customStyle="1" w:styleId="Pl0">
    <w:name w:val="Pl"/>
    <w:basedOn w:val="a1"/>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1"/>
    <w:next w:val="a1"/>
    <w:uiPriority w:val="99"/>
    <w:qFormat/>
    <w:rsid w:val="00016374"/>
    <w:pPr>
      <w:spacing w:before="120" w:after="120"/>
    </w:pPr>
    <w:rPr>
      <w:rFonts w:eastAsia="MS Mincho"/>
      <w:b/>
      <w:lang w:eastAsia="en-GB"/>
    </w:rPr>
  </w:style>
  <w:style w:type="paragraph" w:customStyle="1" w:styleId="TableofFigures2">
    <w:name w:val="Table of Figures2"/>
    <w:basedOn w:val="a1"/>
    <w:next w:val="a1"/>
    <w:uiPriority w:val="99"/>
    <w:qFormat/>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semiHidden/>
    <w:rsid w:val="00016374"/>
  </w:style>
  <w:style w:type="numbering" w:customStyle="1" w:styleId="NoList210">
    <w:name w:val="No List210"/>
    <w:next w:val="a4"/>
    <w:semiHidden/>
    <w:rsid w:val="00016374"/>
  </w:style>
  <w:style w:type="numbering" w:customStyle="1" w:styleId="NoList34">
    <w:name w:val="No List34"/>
    <w:next w:val="a4"/>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semiHidden/>
    <w:unhideWhenUsed/>
    <w:rsid w:val="00016374"/>
  </w:style>
  <w:style w:type="numbering" w:customStyle="1" w:styleId="NoList54">
    <w:name w:val="No List54"/>
    <w:next w:val="a4"/>
    <w:semiHidden/>
    <w:rsid w:val="00016374"/>
  </w:style>
  <w:style w:type="numbering" w:customStyle="1" w:styleId="NoList63">
    <w:name w:val="No List63"/>
    <w:next w:val="a4"/>
    <w:semiHidden/>
    <w:rsid w:val="00016374"/>
  </w:style>
  <w:style w:type="numbering" w:customStyle="1" w:styleId="NoList73">
    <w:name w:val="No List73"/>
    <w:next w:val="a4"/>
    <w:semiHidden/>
    <w:rsid w:val="00016374"/>
  </w:style>
  <w:style w:type="numbering" w:customStyle="1" w:styleId="NoList115">
    <w:name w:val="No List115"/>
    <w:next w:val="a4"/>
    <w:semiHidden/>
    <w:rsid w:val="00016374"/>
  </w:style>
  <w:style w:type="numbering" w:customStyle="1" w:styleId="NoList213">
    <w:name w:val="No List213"/>
    <w:next w:val="a4"/>
    <w:semiHidden/>
    <w:rsid w:val="00016374"/>
  </w:style>
  <w:style w:type="numbering" w:customStyle="1" w:styleId="NoList83">
    <w:name w:val="No List83"/>
    <w:next w:val="a4"/>
    <w:semiHidden/>
    <w:rsid w:val="00016374"/>
  </w:style>
  <w:style w:type="numbering" w:customStyle="1" w:styleId="NoList123">
    <w:name w:val="No List123"/>
    <w:next w:val="a4"/>
    <w:semiHidden/>
    <w:rsid w:val="00016374"/>
  </w:style>
  <w:style w:type="numbering" w:customStyle="1" w:styleId="NoList223">
    <w:name w:val="No List223"/>
    <w:next w:val="a4"/>
    <w:semiHidden/>
    <w:rsid w:val="00016374"/>
  </w:style>
  <w:style w:type="numbering" w:customStyle="1" w:styleId="NoList93">
    <w:name w:val="No List93"/>
    <w:next w:val="a4"/>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semiHidden/>
    <w:rsid w:val="00016374"/>
  </w:style>
  <w:style w:type="numbering" w:customStyle="1" w:styleId="NoList413">
    <w:name w:val="No List413"/>
    <w:next w:val="a4"/>
    <w:semiHidden/>
    <w:rsid w:val="00016374"/>
  </w:style>
  <w:style w:type="numbering" w:customStyle="1" w:styleId="NoList513">
    <w:name w:val="No List513"/>
    <w:next w:val="a4"/>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semiHidden/>
    <w:unhideWhenUsed/>
    <w:rsid w:val="00016374"/>
  </w:style>
  <w:style w:type="numbering" w:customStyle="1" w:styleId="NoList521">
    <w:name w:val="No List521"/>
    <w:next w:val="a4"/>
    <w:semiHidden/>
    <w:rsid w:val="00016374"/>
  </w:style>
  <w:style w:type="numbering" w:customStyle="1" w:styleId="NoList611">
    <w:name w:val="No List611"/>
    <w:next w:val="a4"/>
    <w:semiHidden/>
    <w:rsid w:val="00016374"/>
  </w:style>
  <w:style w:type="numbering" w:customStyle="1" w:styleId="NoList711">
    <w:name w:val="No List711"/>
    <w:next w:val="a4"/>
    <w:semiHidden/>
    <w:rsid w:val="00016374"/>
  </w:style>
  <w:style w:type="numbering" w:customStyle="1" w:styleId="NoList1121">
    <w:name w:val="No List1121"/>
    <w:next w:val="a4"/>
    <w:semiHidden/>
    <w:rsid w:val="00016374"/>
  </w:style>
  <w:style w:type="numbering" w:customStyle="1" w:styleId="NoList2111">
    <w:name w:val="No List2111"/>
    <w:next w:val="a4"/>
    <w:semiHidden/>
    <w:rsid w:val="00016374"/>
  </w:style>
  <w:style w:type="numbering" w:customStyle="1" w:styleId="NoList811">
    <w:name w:val="No List811"/>
    <w:next w:val="a4"/>
    <w:semiHidden/>
    <w:rsid w:val="00016374"/>
  </w:style>
  <w:style w:type="numbering" w:customStyle="1" w:styleId="NoList1211">
    <w:name w:val="No List1211"/>
    <w:next w:val="a4"/>
    <w:semiHidden/>
    <w:rsid w:val="00016374"/>
  </w:style>
  <w:style w:type="numbering" w:customStyle="1" w:styleId="NoList2211">
    <w:name w:val="No List2211"/>
    <w:next w:val="a4"/>
    <w:semiHidden/>
    <w:rsid w:val="00016374"/>
  </w:style>
  <w:style w:type="numbering" w:customStyle="1" w:styleId="NoList911">
    <w:name w:val="No List911"/>
    <w:next w:val="a4"/>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semiHidden/>
    <w:rsid w:val="00016374"/>
  </w:style>
  <w:style w:type="numbering" w:customStyle="1" w:styleId="NoList4111">
    <w:name w:val="No List4111"/>
    <w:next w:val="a4"/>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1"/>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1"/>
    <w:uiPriority w:val="99"/>
    <w:semiHidden/>
    <w:qFormat/>
    <w:rsid w:val="00016374"/>
    <w:rPr>
      <w:rFonts w:ascii="Tahoma" w:eastAsia="MS Mincho" w:hAnsi="Tahoma" w:cs="Tahoma"/>
      <w:sz w:val="16"/>
      <w:szCs w:val="16"/>
      <w:lang w:eastAsia="en-GB"/>
    </w:rPr>
  </w:style>
  <w:style w:type="numbering" w:customStyle="1" w:styleId="1fd">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宋体" w:hAnsi="Arial"/>
      <w:lang w:val="en-US" w:eastAsia="en-GB"/>
    </w:rPr>
  </w:style>
  <w:style w:type="paragraph" w:customStyle="1" w:styleId="TableContent-Bulleted">
    <w:name w:val="Table Content - Bulleted"/>
    <w:basedOn w:val="a1"/>
    <w:uiPriority w:val="99"/>
    <w:qFormat/>
    <w:rsid w:val="00016374"/>
    <w:pPr>
      <w:numPr>
        <w:numId w:val="10"/>
      </w:numPr>
    </w:pPr>
    <w:rPr>
      <w:rFonts w:eastAsia="Times New Roman"/>
      <w:lang w:eastAsia="en-GB"/>
    </w:rPr>
  </w:style>
  <w:style w:type="paragraph" w:customStyle="1" w:styleId="Tadc">
    <w:name w:val="Tadc"/>
    <w:basedOn w:val="a1"/>
    <w:uiPriority w:val="99"/>
    <w:qFormat/>
    <w:rsid w:val="00016374"/>
    <w:rPr>
      <w:rFonts w:eastAsia="宋体" w:cs="v4.2.0"/>
      <w:lang w:eastAsia="en-GB"/>
    </w:rPr>
  </w:style>
  <w:style w:type="paragraph" w:customStyle="1" w:styleId="Atl">
    <w:name w:val="Atl"/>
    <w:basedOn w:val="a1"/>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1"/>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3"/>
    <w:qFormat/>
    <w:rsid w:val="00016374"/>
    <w:rPr>
      <w:rFonts w:ascii="Times New Roman" w:eastAsia="Times New Roman" w:hAnsi="Times New Roman"/>
      <w:lang w:val="sv-SE" w:eastAsia="sv-SE"/>
    </w:rPr>
    <w:tblPr/>
  </w:style>
  <w:style w:type="table" w:customStyle="1" w:styleId="TableGrid11">
    <w:name w:val="Table Grid11"/>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16374"/>
    <w:rPr>
      <w:rFonts w:ascii="MingLiU" w:eastAsia="MingLiU" w:hAnsi="Courier New" w:cs="Courier New"/>
      <w:sz w:val="24"/>
      <w:szCs w:val="24"/>
      <w:lang w:val="en-GB" w:eastAsia="en-US"/>
    </w:rPr>
  </w:style>
  <w:style w:type="character" w:customStyle="1" w:styleId="1ff">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1"/>
    <w:uiPriority w:val="99"/>
    <w:qFormat/>
    <w:rsid w:val="00016374"/>
    <w:rPr>
      <w:rFonts w:ascii="Tahoma" w:eastAsia="MS Mincho" w:hAnsi="Tahoma" w:cs="Tahoma"/>
      <w:sz w:val="16"/>
      <w:szCs w:val="16"/>
      <w:lang w:eastAsia="en-GB"/>
    </w:rPr>
  </w:style>
  <w:style w:type="paragraph" w:customStyle="1" w:styleId="2fa">
    <w:name w:val="変更箇所2"/>
    <w:hidden/>
    <w:uiPriority w:val="99"/>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1"/>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2">
    <w:name w:val="Subtitle"/>
    <w:basedOn w:val="a1"/>
    <w:next w:val="a1"/>
    <w:link w:val="afffff3"/>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3">
    <w:name w:val="副标题 字符"/>
    <w:basedOn w:val="a2"/>
    <w:link w:val="afffff2"/>
    <w:uiPriority w:val="99"/>
    <w:qFormat/>
    <w:rsid w:val="00016374"/>
    <w:rPr>
      <w:rFonts w:ascii="Cambria" w:eastAsia="PMingLiU" w:hAnsi="Cambria"/>
      <w:i/>
      <w:iCs/>
      <w:sz w:val="24"/>
      <w:szCs w:val="24"/>
      <w:lang w:val="en-GB" w:eastAsia="en-GB"/>
    </w:rPr>
  </w:style>
  <w:style w:type="paragraph" w:styleId="afffff4">
    <w:name w:val="Quote"/>
    <w:basedOn w:val="a1"/>
    <w:next w:val="a1"/>
    <w:link w:val="afffff5"/>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5">
    <w:name w:val="引用 字符"/>
    <w:basedOn w:val="a2"/>
    <w:link w:val="afffff4"/>
    <w:uiPriority w:val="29"/>
    <w:qFormat/>
    <w:rsid w:val="00016374"/>
    <w:rPr>
      <w:rFonts w:ascii="Arial" w:eastAsia="PMingLiU" w:hAnsi="Arial"/>
      <w:i/>
      <w:iCs/>
      <w:lang w:val="en-GB" w:eastAsia="en-GB"/>
    </w:rPr>
  </w:style>
  <w:style w:type="paragraph" w:styleId="afffff6">
    <w:name w:val="Intense Quote"/>
    <w:basedOn w:val="a1"/>
    <w:next w:val="a1"/>
    <w:link w:val="afffff7"/>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016374"/>
    <w:rPr>
      <w:rFonts w:ascii="Arial" w:eastAsia="PMingLiU" w:hAnsi="Arial"/>
      <w:b/>
      <w:bCs/>
      <w:i/>
      <w:iCs/>
      <w:color w:val="4F81BD"/>
      <w:lang w:val="en-GB" w:eastAsia="en-GB"/>
    </w:rPr>
  </w:style>
  <w:style w:type="character" w:styleId="afffff8">
    <w:name w:val="Subtle Emphasis"/>
    <w:uiPriority w:val="19"/>
    <w:qFormat/>
    <w:rsid w:val="00016374"/>
    <w:rPr>
      <w:i/>
      <w:iCs/>
      <w:color w:val="808080"/>
    </w:rPr>
  </w:style>
  <w:style w:type="character" w:styleId="afffff9">
    <w:name w:val="Intense Emphasis"/>
    <w:uiPriority w:val="21"/>
    <w:qFormat/>
    <w:rsid w:val="00016374"/>
    <w:rPr>
      <w:b/>
      <w:bCs/>
      <w:i/>
      <w:iCs/>
      <w:color w:val="4F81BD"/>
    </w:rPr>
  </w:style>
  <w:style w:type="character" w:styleId="afffffa">
    <w:name w:val="Subtle Reference"/>
    <w:uiPriority w:val="31"/>
    <w:qFormat/>
    <w:rsid w:val="00016374"/>
    <w:rPr>
      <w:smallCaps/>
      <w:color w:val="C0504D"/>
      <w:u w:val="single"/>
    </w:rPr>
  </w:style>
  <w:style w:type="character" w:styleId="afffffb">
    <w:name w:val="Intense Reference"/>
    <w:uiPriority w:val="32"/>
    <w:qFormat/>
    <w:rsid w:val="00016374"/>
    <w:rPr>
      <w:b/>
      <w:bCs/>
      <w:smallCaps/>
      <w:color w:val="C0504D"/>
      <w:spacing w:val="5"/>
      <w:u w:val="single"/>
    </w:rPr>
  </w:style>
  <w:style w:type="character" w:styleId="afffffc">
    <w:name w:val="Book Title"/>
    <w:uiPriority w:val="33"/>
    <w:qFormat/>
    <w:rsid w:val="00016374"/>
    <w:rPr>
      <w:b/>
      <w:bCs/>
      <w:smallCaps/>
      <w:spacing w:val="5"/>
    </w:rPr>
  </w:style>
  <w:style w:type="paragraph" w:styleId="TOC">
    <w:name w:val="TOC Heading"/>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1"/>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1">
    <w:name w:val="吹き出し (文字)1"/>
    <w:uiPriority w:val="99"/>
    <w:semiHidden/>
    <w:qFormat/>
    <w:rsid w:val="00016374"/>
    <w:rPr>
      <w:rFonts w:ascii="MS Mincho" w:eastAsia="MS Mincho" w:hAnsi="Times New Roman"/>
      <w:sz w:val="18"/>
      <w:szCs w:val="18"/>
      <w:lang w:val="en-GB" w:eastAsia="en-US"/>
    </w:rPr>
  </w:style>
  <w:style w:type="character" w:customStyle="1" w:styleId="1ff2">
    <w:name w:val="見出しマップ (文字)1"/>
    <w:uiPriority w:val="99"/>
    <w:semiHidden/>
    <w:qFormat/>
    <w:rsid w:val="0001637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16374"/>
    <w:rPr>
      <w:rFonts w:ascii="Times New Roman" w:eastAsia="Times New Roman" w:hAnsi="Times New Roman"/>
      <w:lang w:val="en-GB" w:eastAsia="en-US"/>
    </w:rPr>
  </w:style>
  <w:style w:type="character" w:customStyle="1" w:styleId="1ff4">
    <w:name w:val="コメント文字列 (文字)1"/>
    <w:uiPriority w:val="99"/>
    <w:semiHidden/>
    <w:qFormat/>
    <w:rsid w:val="00016374"/>
    <w:rPr>
      <w:rFonts w:ascii="Times New Roman" w:eastAsia="Times New Roman" w:hAnsi="Times New Roman"/>
      <w:lang w:val="en-GB" w:eastAsia="en-US"/>
    </w:rPr>
  </w:style>
  <w:style w:type="character" w:customStyle="1" w:styleId="1ff5">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016374"/>
    <w:rPr>
      <w:rFonts w:ascii="Times New Roman" w:eastAsia="Times New Roman" w:hAnsi="Times New Roman"/>
      <w:lang w:val="en-GB"/>
    </w:rPr>
  </w:style>
  <w:style w:type="character" w:customStyle="1" w:styleId="1ff6">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7">
    <w:name w:val="標號1"/>
    <w:basedOn w:val="a1"/>
    <w:next w:val="a1"/>
    <w:uiPriority w:val="99"/>
    <w:qFormat/>
    <w:rsid w:val="00016374"/>
    <w:pPr>
      <w:spacing w:before="120" w:after="120"/>
    </w:pPr>
    <w:rPr>
      <w:rFonts w:eastAsia="MS Mincho"/>
      <w:b/>
      <w:lang w:eastAsia="en-GB"/>
    </w:rPr>
  </w:style>
  <w:style w:type="paragraph" w:customStyle="1" w:styleId="1ff8">
    <w:name w:val="圖表目錄1"/>
    <w:basedOn w:val="a1"/>
    <w:next w:val="a1"/>
    <w:uiPriority w:val="99"/>
    <w:qFormat/>
    <w:rsid w:val="00016374"/>
    <w:pPr>
      <w:ind w:left="400" w:hanging="400"/>
      <w:jc w:val="center"/>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1"/>
    <w:next w:val="a1"/>
    <w:uiPriority w:val="99"/>
    <w:qFormat/>
    <w:rsid w:val="00016374"/>
    <w:pPr>
      <w:spacing w:before="120" w:after="120"/>
    </w:pPr>
    <w:rPr>
      <w:rFonts w:eastAsia="MS Mincho"/>
      <w:b/>
      <w:lang w:eastAsia="en-GB"/>
    </w:rPr>
  </w:style>
  <w:style w:type="paragraph" w:customStyle="1" w:styleId="Abbildungsverzeichnis1">
    <w:name w:val="Abbildungsverzeichnis1"/>
    <w:basedOn w:val="a1"/>
    <w:next w:val="a1"/>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semiHidden/>
    <w:unhideWhenUsed/>
    <w:qFormat/>
    <w:rsid w:val="00016374"/>
    <w:rPr>
      <w:color w:val="808080"/>
      <w:shd w:val="clear" w:color="auto" w:fill="E6E6E6"/>
    </w:rPr>
  </w:style>
  <w:style w:type="paragraph" w:customStyle="1" w:styleId="TB1">
    <w:name w:val="TB1"/>
    <w:basedOn w:val="a1"/>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6374"/>
    <w:rPr>
      <w:rFonts w:ascii="Times New Roman" w:eastAsia="Times New Roman" w:hAnsi="Times New Roman"/>
      <w:lang w:val="sv-SE" w:eastAsia="sv-SE"/>
    </w:rPr>
    <w:tblPr/>
  </w:style>
  <w:style w:type="table" w:customStyle="1" w:styleId="TableGrid111">
    <w:name w:val="Table Grid111"/>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6374"/>
    <w:rPr>
      <w:rFonts w:ascii="Times New Roman" w:eastAsia="Times New Roman" w:hAnsi="Times New Roman"/>
      <w:lang w:val="sv-SE" w:eastAsia="sv-SE"/>
    </w:rPr>
    <w:tblPr/>
  </w:style>
  <w:style w:type="table" w:customStyle="1" w:styleId="TableGrid112">
    <w:name w:val="Table Grid1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
    <w:name w:val="table of figures"/>
    <w:basedOn w:val="a1"/>
    <w:next w:val="a1"/>
    <w:uiPriority w:val="99"/>
    <w:qFormat/>
    <w:rsid w:val="00016374"/>
    <w:pPr>
      <w:ind w:left="400" w:hanging="400"/>
      <w:jc w:val="center"/>
    </w:pPr>
    <w:rPr>
      <w:rFonts w:eastAsia="MS Mincho"/>
      <w:b/>
      <w:lang w:eastAsia="en-GB"/>
    </w:rPr>
  </w:style>
  <w:style w:type="paragraph" w:customStyle="1" w:styleId="ZchnZchn3">
    <w:name w:val="Zchn Zchn3"/>
    <w:uiPriority w:val="99"/>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3"/>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uiPriority w:val="99"/>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9">
    <w:name w:val="正文1"/>
    <w:uiPriority w:val="99"/>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016374"/>
    <w:pPr>
      <w:keepNext w:val="0"/>
      <w:ind w:left="1418" w:hanging="1418"/>
      <w:textAlignment w:val="auto"/>
    </w:pPr>
    <w:rPr>
      <w:rFonts w:eastAsia="MS Mincho"/>
      <w:lang w:val="en-GB" w:eastAsia="en-GB"/>
    </w:rPr>
  </w:style>
  <w:style w:type="paragraph" w:customStyle="1" w:styleId="Caption11">
    <w:name w:val="Caption11"/>
    <w:basedOn w:val="a1"/>
    <w:next w:val="a1"/>
    <w:uiPriority w:val="99"/>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rsid w:val="00016374"/>
    <w:rPr>
      <w:rFonts w:ascii="Times New Roman" w:hAnsi="Times New Roman"/>
      <w:lang w:val="en-GB" w:eastAsia="en-US"/>
    </w:rPr>
  </w:style>
  <w:style w:type="paragraph" w:customStyle="1" w:styleId="1212">
    <w:name w:val="表 (青) 121"/>
    <w:hidden/>
    <w:uiPriority w:val="71"/>
    <w:rsid w:val="00016374"/>
    <w:rPr>
      <w:rFonts w:ascii="Times New Roman" w:eastAsia="宋体" w:hAnsi="Times New Roman"/>
      <w:lang w:val="en-GB" w:eastAsia="en-US"/>
    </w:rPr>
  </w:style>
  <w:style w:type="character" w:styleId="affffff0">
    <w:name w:val="Placeholder Text"/>
    <w:uiPriority w:val="99"/>
    <w:unhideWhenUsed/>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1">
    <w:name w:val="样式 页眉"/>
    <w:basedOn w:val="a6"/>
    <w:link w:val="Char9"/>
    <w:rsid w:val="00016374"/>
    <w:rPr>
      <w:rFonts w:eastAsia="Arial"/>
      <w:bCs/>
      <w:sz w:val="22"/>
    </w:rPr>
  </w:style>
  <w:style w:type="character" w:customStyle="1" w:styleId="Char9">
    <w:name w:val="样式 页眉 Char"/>
    <w:link w:val="affffff1"/>
    <w:rsid w:val="00016374"/>
    <w:rPr>
      <w:rFonts w:ascii="Arial" w:eastAsia="Arial" w:hAnsi="Arial"/>
      <w:b/>
      <w:bCs/>
      <w:noProof/>
      <w:sz w:val="22"/>
      <w:lang w:val="en-US" w:eastAsia="en-US"/>
    </w:rPr>
  </w:style>
  <w:style w:type="paragraph" w:customStyle="1" w:styleId="CharCharCharCharChar2">
    <w:name w:val="Char Char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16374"/>
    <w:rPr>
      <w:rFonts w:ascii="Courier New" w:hAnsi="Courier New" w:cs="Courier New" w:hint="default"/>
      <w:lang w:val="nb-NO" w:eastAsia="ja-JP" w:bidi="ar-SA"/>
    </w:rPr>
  </w:style>
  <w:style w:type="character" w:customStyle="1" w:styleId="CharChar72">
    <w:name w:val="Char Char72"/>
    <w:semiHidden/>
    <w:rsid w:val="00016374"/>
    <w:rPr>
      <w:rFonts w:ascii="Tahoma" w:hAnsi="Tahoma" w:cs="Tahoma" w:hint="default"/>
      <w:shd w:val="clear" w:color="auto" w:fill="000080"/>
      <w:lang w:val="en-GB" w:eastAsia="en-US"/>
    </w:rPr>
  </w:style>
  <w:style w:type="character" w:customStyle="1" w:styleId="CharChar102">
    <w:name w:val="Char Char102"/>
    <w:semiHidden/>
    <w:rsid w:val="00016374"/>
    <w:rPr>
      <w:rFonts w:ascii="Times New Roman" w:hAnsi="Times New Roman" w:cs="Times New Roman" w:hint="default"/>
      <w:lang w:val="en-GB" w:eastAsia="en-US"/>
    </w:rPr>
  </w:style>
  <w:style w:type="character" w:customStyle="1" w:styleId="CharChar92">
    <w:name w:val="Char Char92"/>
    <w:semiHidden/>
    <w:rsid w:val="00016374"/>
    <w:rPr>
      <w:rFonts w:ascii="Tahoma" w:hAnsi="Tahoma" w:cs="Tahoma" w:hint="default"/>
      <w:sz w:val="16"/>
      <w:szCs w:val="16"/>
      <w:lang w:val="en-GB" w:eastAsia="en-US"/>
    </w:rPr>
  </w:style>
  <w:style w:type="character" w:customStyle="1" w:styleId="CharChar82">
    <w:name w:val="Char Char82"/>
    <w:semiHidden/>
    <w:rsid w:val="00016374"/>
    <w:rPr>
      <w:rFonts w:ascii="Times New Roman" w:hAnsi="Times New Roman" w:cs="Times New Roman" w:hint="default"/>
      <w:b/>
      <w:bCs/>
      <w:lang w:val="en-GB" w:eastAsia="en-US"/>
    </w:rPr>
  </w:style>
  <w:style w:type="character" w:customStyle="1" w:styleId="CharChar292">
    <w:name w:val="Char Char292"/>
    <w:rsid w:val="00016374"/>
    <w:rPr>
      <w:rFonts w:ascii="Arial" w:hAnsi="Arial" w:cs="Arial" w:hint="default"/>
      <w:sz w:val="36"/>
      <w:lang w:val="en-GB" w:eastAsia="en-US" w:bidi="ar-SA"/>
    </w:rPr>
  </w:style>
  <w:style w:type="character" w:customStyle="1" w:styleId="CharChar282">
    <w:name w:val="Char Char282"/>
    <w:rsid w:val="00016374"/>
    <w:rPr>
      <w:rFonts w:ascii="Arial" w:hAnsi="Arial" w:cs="Arial" w:hint="default"/>
      <w:sz w:val="32"/>
      <w:lang w:val="en-GB"/>
    </w:rPr>
  </w:style>
  <w:style w:type="paragraph" w:customStyle="1" w:styleId="contribution">
    <w:name w:val="contribution"/>
    <w:basedOn w:val="10"/>
    <w:semiHidden/>
    <w:rsid w:val="00016374"/>
    <w:pPr>
      <w:tabs>
        <w:tab w:val="num" w:pos="45"/>
      </w:tabs>
      <w:ind w:left="405" w:hanging="405"/>
    </w:pPr>
    <w:rPr>
      <w:rFonts w:eastAsia="Arial"/>
    </w:rPr>
  </w:style>
  <w:style w:type="paragraph" w:customStyle="1" w:styleId="MotorolaResponse1">
    <w:name w:val="Motorola Response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016374"/>
    <w:rPr>
      <w:rFonts w:ascii="Times New Roman" w:eastAsia="Batang" w:hAnsi="Times New Roman"/>
      <w:sz w:val="24"/>
      <w:lang w:eastAsia="en-US"/>
    </w:rPr>
  </w:style>
  <w:style w:type="paragraph" w:customStyle="1" w:styleId="FBCharCharCharChar1">
    <w:name w:val="FB Char Char Char Char1"/>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rsid w:val="00016374"/>
    <w:rPr>
      <w:rFonts w:ascii="Arial" w:eastAsia="Arial" w:hAnsi="Arial"/>
      <w:sz w:val="28"/>
      <w:lang w:val="en-GB" w:eastAsia="en-US"/>
    </w:rPr>
  </w:style>
  <w:style w:type="paragraph" w:customStyle="1" w:styleId="a">
    <w:name w:val="表格题注"/>
    <w:next w:val="a1"/>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rsid w:val="00016374"/>
    <w:rPr>
      <w:vanish w:val="0"/>
      <w:color w:val="FF0000"/>
      <w:lang w:eastAsia="en-US"/>
    </w:rPr>
  </w:style>
  <w:style w:type="character" w:customStyle="1" w:styleId="ZchnZchn52">
    <w:name w:val="Zchn Zchn52"/>
    <w:rsid w:val="00016374"/>
    <w:rPr>
      <w:rFonts w:ascii="Courier New" w:eastAsia="Batang" w:hAnsi="Courier New"/>
      <w:lang w:val="nb-NO" w:eastAsia="en-US" w:bidi="ar-SA"/>
    </w:rPr>
  </w:style>
  <w:style w:type="character" w:customStyle="1" w:styleId="33">
    <w:name w:val="列表项目符号 3 字符"/>
    <w:link w:val="31"/>
    <w:rsid w:val="00016374"/>
    <w:rPr>
      <w:rFonts w:ascii="Times New Roman" w:hAnsi="Times New Roman"/>
      <w:lang w:val="en-GB" w:eastAsia="en-US"/>
    </w:rPr>
  </w:style>
  <w:style w:type="character" w:customStyle="1" w:styleId="25">
    <w:name w:val="列表项目符号 2 字符"/>
    <w:aliases w:val="lb2 字符"/>
    <w:link w:val="24"/>
    <w:rsid w:val="00016374"/>
    <w:rPr>
      <w:rFonts w:ascii="Times New Roman" w:hAnsi="Times New Roman"/>
      <w:lang w:val="en-GB" w:eastAsia="en-US"/>
    </w:rPr>
  </w:style>
  <w:style w:type="character" w:customStyle="1" w:styleId="1Char3">
    <w:name w:val="样式1 Char"/>
    <w:link w:val="1"/>
    <w:rsid w:val="00016374"/>
    <w:rPr>
      <w:rFonts w:ascii="Arial" w:hAnsi="Arial"/>
      <w:sz w:val="18"/>
      <w:lang w:eastAsia="ja-JP"/>
    </w:rPr>
  </w:style>
  <w:style w:type="paragraph" w:customStyle="1" w:styleId="List10">
    <w:name w:val="List1"/>
    <w:basedOn w:val="a1"/>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
    <w:name w:val="样式1"/>
    <w:basedOn w:val="TAN"/>
    <w:link w:val="1Char3"/>
    <w:qFormat/>
    <w:rsid w:val="00016374"/>
    <w:pPr>
      <w:numPr>
        <w:numId w:val="22"/>
      </w:numPr>
    </w:pPr>
    <w:rPr>
      <w:lang w:val="fr-FR" w:eastAsia="ja-JP"/>
    </w:rPr>
  </w:style>
  <w:style w:type="paragraph" w:customStyle="1" w:styleId="TdocText">
    <w:name w:val="Tdoc_Text"/>
    <w:basedOn w:val="a1"/>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016374"/>
    <w:rPr>
      <w:rFonts w:ascii="Arial" w:eastAsia="宋体" w:hAnsi="Arial"/>
      <w:szCs w:val="24"/>
      <w:lang w:val="en-GB" w:eastAsia="en-US"/>
    </w:rPr>
  </w:style>
  <w:style w:type="paragraph" w:customStyle="1" w:styleId="Text1">
    <w:name w:val="Text 1"/>
    <w:basedOn w:val="a1"/>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rsid w:val="00016374"/>
  </w:style>
  <w:style w:type="paragraph" w:customStyle="1" w:styleId="cita">
    <w:name w:val="cita"/>
    <w:basedOn w:val="a1"/>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016374"/>
    <w:rPr>
      <w:rFonts w:ascii="Times New Roman" w:eastAsia="宋体" w:hAnsi="Times New Roman"/>
      <w:sz w:val="22"/>
      <w:szCs w:val="22"/>
      <w:lang w:val="en-GB" w:eastAsia="en-US"/>
    </w:rPr>
  </w:style>
  <w:style w:type="character" w:customStyle="1" w:styleId="shorttext">
    <w:name w:val="short_tex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637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637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rsid w:val="00016374"/>
    <w:rPr>
      <w:color w:val="808080"/>
      <w:shd w:val="clear" w:color="auto" w:fill="E6E6E6"/>
    </w:rPr>
  </w:style>
  <w:style w:type="character" w:customStyle="1" w:styleId="UnresolvedMention2">
    <w:name w:val="Unresolved Mention2"/>
    <w:uiPriority w:val="99"/>
    <w:semiHidden/>
    <w:unhideWhenUsed/>
    <w:rsid w:val="00016374"/>
    <w:rPr>
      <w:color w:val="808080"/>
      <w:shd w:val="clear" w:color="auto" w:fill="E6E6E6"/>
    </w:rPr>
  </w:style>
  <w:style w:type="paragraph" w:customStyle="1" w:styleId="Char19">
    <w:name w:val="(文字) (文字)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0"/>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semiHidden/>
    <w:unhideWhenUsed/>
    <w:rsid w:val="00016374"/>
    <w:rPr>
      <w:color w:val="808080"/>
      <w:shd w:val="clear" w:color="auto" w:fill="E6E6E6"/>
    </w:rPr>
  </w:style>
  <w:style w:type="character" w:customStyle="1" w:styleId="1ffc">
    <w:name w:val="未处理的提及1"/>
    <w:uiPriority w:val="52"/>
    <w:rsid w:val="00016374"/>
    <w:rPr>
      <w:color w:val="808080"/>
      <w:shd w:val="clear" w:color="auto" w:fill="E6E6E6"/>
    </w:rPr>
  </w:style>
  <w:style w:type="paragraph" w:customStyle="1" w:styleId="TOC93">
    <w:name w:val="TOC 93"/>
    <w:basedOn w:val="TOC8"/>
    <w:rsid w:val="00016374"/>
    <w:pPr>
      <w:ind w:left="1418" w:hanging="1418"/>
    </w:pPr>
    <w:rPr>
      <w:rFonts w:eastAsia="MS Mincho"/>
      <w:bCs/>
      <w:szCs w:val="22"/>
      <w:lang w:eastAsia="zh-CN"/>
    </w:rPr>
  </w:style>
  <w:style w:type="paragraph" w:customStyle="1" w:styleId="TableofFigures3">
    <w:name w:val="Table of Figures3"/>
    <w:basedOn w:val="a1"/>
    <w:next w:val="a1"/>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d">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2">
    <w:name w:val="Closing"/>
    <w:basedOn w:val="a1"/>
    <w:link w:val="affffff3"/>
    <w:uiPriority w:val="99"/>
    <w:unhideWhenUsed/>
    <w:rsid w:val="00016374"/>
    <w:pPr>
      <w:overflowPunct/>
      <w:autoSpaceDE/>
      <w:autoSpaceDN/>
      <w:adjustRightInd/>
      <w:spacing w:after="0"/>
      <w:ind w:left="4252"/>
      <w:textAlignment w:val="auto"/>
    </w:pPr>
    <w:rPr>
      <w:rFonts w:eastAsia="宋体"/>
    </w:rPr>
  </w:style>
  <w:style w:type="character" w:customStyle="1" w:styleId="affffff3">
    <w:name w:val="结束语 字符"/>
    <w:basedOn w:val="a2"/>
    <w:link w:val="affffff2"/>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1"/>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e">
    <w:name w:val="不明显强调1"/>
    <w:uiPriority w:val="19"/>
    <w:qFormat/>
    <w:rsid w:val="00204395"/>
    <w:rPr>
      <w:i/>
      <w:iCs/>
      <w:color w:val="808080"/>
    </w:rPr>
  </w:style>
  <w:style w:type="character" w:customStyle="1" w:styleId="1fff">
    <w:name w:val="明显强调1"/>
    <w:uiPriority w:val="21"/>
    <w:qFormat/>
    <w:rsid w:val="00204395"/>
    <w:rPr>
      <w:b/>
      <w:bCs/>
      <w:i/>
      <w:iCs/>
      <w:color w:val="4F81BD"/>
    </w:rPr>
  </w:style>
  <w:style w:type="character" w:customStyle="1" w:styleId="1fff0">
    <w:name w:val="不明显参考1"/>
    <w:uiPriority w:val="31"/>
    <w:qFormat/>
    <w:rsid w:val="00204395"/>
    <w:rPr>
      <w:smallCaps/>
      <w:color w:val="C0504D"/>
      <w:u w:val="single"/>
    </w:rPr>
  </w:style>
  <w:style w:type="character" w:customStyle="1" w:styleId="1fff1">
    <w:name w:val="明显参考1"/>
    <w:uiPriority w:val="32"/>
    <w:qFormat/>
    <w:rsid w:val="00204395"/>
    <w:rPr>
      <w:b/>
      <w:bCs/>
      <w:smallCaps/>
      <w:color w:val="C0504D"/>
      <w:spacing w:val="5"/>
      <w:u w:val="single"/>
    </w:rPr>
  </w:style>
  <w:style w:type="character" w:customStyle="1" w:styleId="1fff2">
    <w:name w:val="书籍标题1"/>
    <w:uiPriority w:val="33"/>
    <w:qFormat/>
    <w:rsid w:val="00204395"/>
    <w:rPr>
      <w:b/>
      <w:bCs/>
      <w:smallCaps/>
      <w:spacing w:val="5"/>
    </w:rPr>
  </w:style>
  <w:style w:type="numbering" w:customStyle="1" w:styleId="KeineListe1">
    <w:name w:val="Keine Liste1"/>
    <w:next w:val="a4"/>
    <w:uiPriority w:val="99"/>
    <w:semiHidden/>
    <w:unhideWhenUsed/>
    <w:rsid w:val="00444081"/>
  </w:style>
  <w:style w:type="table" w:customStyle="1" w:styleId="Tabellenraster1">
    <w:name w:val="Tabellenraster1"/>
    <w:basedOn w:val="a3"/>
    <w:next w:val="aff0"/>
    <w:qFormat/>
    <w:rsid w:val="0044408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B987251A-D686-4753-A070-1059589D6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973</Words>
  <Characters>5552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22</cp:revision>
  <cp:lastPrinted>1900-01-01T08:00:00Z</cp:lastPrinted>
  <dcterms:created xsi:type="dcterms:W3CDTF">2023-02-16T08:06:00Z</dcterms:created>
  <dcterms:modified xsi:type="dcterms:W3CDTF">2023-02-17T08:01:00Z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